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36F3D" w14:textId="40664AEB" w:rsidR="00265628" w:rsidRPr="00A744C4" w:rsidRDefault="0040209A"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ins w:id="0" w:author="user" w:date="2021-03-05T10:47:00Z">
        <w:r>
          <w:rPr>
            <w:rFonts w:ascii="Arial" w:eastAsia="Arial Unicode MS" w:hAnsi="Arial" w:cs="Arial"/>
            <w:b/>
            <w:bCs/>
            <w:color w:val="000000"/>
            <w:sz w:val="24"/>
            <w:lang w:eastAsia="ja-JP"/>
          </w:rPr>
          <w:t>.</w:t>
        </w:r>
      </w:ins>
      <w:r w:rsidR="00265628" w:rsidRPr="00A744C4">
        <w:rPr>
          <w:rFonts w:ascii="Arial" w:eastAsia="Arial Unicode MS" w:hAnsi="Arial" w:cs="Arial"/>
          <w:b/>
          <w:bCs/>
          <w:color w:val="000000"/>
          <w:sz w:val="24"/>
          <w:lang w:eastAsia="ja-JP"/>
        </w:rPr>
        <w:t xml:space="preserve">3GPP TSG-WG SA2 Meeting #143E </w:t>
      </w:r>
      <w:r w:rsidR="002B3593" w:rsidRPr="00A744C4">
        <w:rPr>
          <w:rFonts w:ascii="Arial" w:eastAsia="Arial Unicode MS" w:hAnsi="Arial" w:cs="Arial"/>
          <w:b/>
          <w:bCs/>
          <w:color w:val="000000"/>
          <w:sz w:val="24"/>
          <w:lang w:eastAsia="ja-JP"/>
        </w:rPr>
        <w:t>e-meeting</w:t>
      </w:r>
      <w:r w:rsidR="00265628" w:rsidRPr="00A744C4">
        <w:rPr>
          <w:rFonts w:ascii="Arial" w:eastAsia="Arial Unicode MS" w:hAnsi="Arial" w:cs="Arial"/>
          <w:b/>
          <w:bCs/>
          <w:color w:val="000000"/>
          <w:sz w:val="24"/>
          <w:lang w:eastAsia="ja-JP"/>
        </w:rPr>
        <w:tab/>
      </w:r>
      <w:r w:rsidR="00265628" w:rsidRPr="00A744C4">
        <w:rPr>
          <w:rFonts w:ascii="Arial" w:eastAsia="SimSun" w:hAnsi="Arial"/>
          <w:b/>
          <w:i/>
          <w:noProof/>
          <w:sz w:val="28"/>
        </w:rPr>
        <w:t>S2-210</w:t>
      </w:r>
      <w:r w:rsidR="004555D0" w:rsidRPr="00A744C4">
        <w:rPr>
          <w:rFonts w:ascii="Arial" w:eastAsia="SimSun" w:hAnsi="Arial"/>
          <w:b/>
          <w:i/>
          <w:noProof/>
          <w:sz w:val="28"/>
        </w:rPr>
        <w:t>0523</w:t>
      </w:r>
      <w:ins w:id="1" w:author="ETRI-rev" w:date="2021-03-02T17:08:00Z">
        <w:r w:rsidR="004A6D64" w:rsidRPr="00A744C4">
          <w:rPr>
            <w:rFonts w:ascii="Arial" w:eastAsia="SimSun" w:hAnsi="Arial"/>
            <w:b/>
            <w:i/>
            <w:noProof/>
            <w:sz w:val="28"/>
          </w:rPr>
          <w:t>r</w:t>
        </w:r>
      </w:ins>
      <w:ins w:id="2" w:author="hw user5" w:date="2021-03-05T10:39:00Z">
        <w:r w:rsidR="00CD5F32" w:rsidRPr="00CD5F32">
          <w:rPr>
            <w:rFonts w:ascii="Arial" w:eastAsia="SimSun" w:hAnsi="Arial"/>
            <w:b/>
            <w:i/>
            <w:noProof/>
            <w:sz w:val="28"/>
            <w:highlight w:val="yellow"/>
            <w:rPrChange w:id="3" w:author="hw user5" w:date="2021-03-05T10:39:00Z">
              <w:rPr>
                <w:rFonts w:ascii="Arial" w:eastAsia="SimSun" w:hAnsi="Arial"/>
                <w:b/>
                <w:i/>
                <w:noProof/>
                <w:sz w:val="28"/>
              </w:rPr>
            </w:rPrChange>
          </w:rPr>
          <w:t>1</w:t>
        </w:r>
      </w:ins>
      <w:ins w:id="4" w:author="Nokia-r5" w:date="2021-03-05T13:22:00Z">
        <w:r w:rsidR="0009625B">
          <w:rPr>
            <w:rFonts w:ascii="Arial" w:eastAsia="SimSun" w:hAnsi="Arial"/>
            <w:b/>
            <w:i/>
            <w:noProof/>
            <w:sz w:val="28"/>
            <w:highlight w:val="yellow"/>
          </w:rPr>
          <w:t>1</w:t>
        </w:r>
      </w:ins>
    </w:p>
    <w:p w14:paraId="7CB45193" w14:textId="7FC18485" w:rsidR="001E41F3" w:rsidRPr="00A744C4" w:rsidRDefault="00265628" w:rsidP="002B3593">
      <w:pPr>
        <w:pStyle w:val="CRCoverPage"/>
        <w:outlineLvl w:val="0"/>
        <w:rPr>
          <w:b/>
          <w:noProof/>
          <w:sz w:val="24"/>
        </w:rPr>
      </w:pPr>
      <w:proofErr w:type="spellStart"/>
      <w:r w:rsidRPr="00A744C4">
        <w:rPr>
          <w:rFonts w:eastAsia="Arial Unicode MS" w:cs="Arial"/>
          <w:b/>
          <w:bCs/>
          <w:color w:val="000000"/>
          <w:sz w:val="24"/>
          <w:lang w:eastAsia="ja-JP"/>
        </w:rPr>
        <w:t>Elbonia</w:t>
      </w:r>
      <w:proofErr w:type="spellEnd"/>
      <w:r w:rsidRPr="00A744C4">
        <w:rPr>
          <w:rFonts w:eastAsia="Arial Unicode MS" w:cs="Arial"/>
          <w:b/>
          <w:bCs/>
          <w:color w:val="000000"/>
          <w:sz w:val="24"/>
          <w:lang w:eastAsia="ja-JP"/>
        </w:rPr>
        <w:t>, February 24 – March 9, 2021</w:t>
      </w:r>
      <w:r w:rsidRPr="00A744C4">
        <w:rPr>
          <w:rFonts w:eastAsia="Arial Unicode MS" w:cs="Arial"/>
          <w:b/>
          <w:bCs/>
          <w:color w:val="000000"/>
          <w:lang w:eastAsia="ja-JP"/>
        </w:rPr>
        <w:tab/>
      </w:r>
      <w:r w:rsidRPr="00A744C4">
        <w:rPr>
          <w:rFonts w:eastAsia="Arial Unicode MS" w:cs="Arial"/>
          <w:b/>
          <w:bCs/>
          <w:color w:val="000000"/>
          <w:lang w:eastAsia="ja-JP"/>
        </w:rPr>
        <w:tab/>
      </w:r>
      <w:r w:rsidRPr="00A744C4">
        <w:rPr>
          <w:rFonts w:eastAsia="Arial Unicode MS" w:cs="Arial"/>
          <w:b/>
          <w:bCs/>
          <w:color w:val="000000"/>
          <w:lang w:eastAsia="ja-JP"/>
        </w:rPr>
        <w:tab/>
      </w:r>
      <w:r w:rsidRPr="00A744C4">
        <w:rPr>
          <w:rFonts w:eastAsia="Arial Unicode MS" w:cs="Arial"/>
          <w:b/>
          <w:bCs/>
          <w:color w:val="000000"/>
          <w:lang w:eastAsia="ja-JP"/>
        </w:rPr>
        <w:tab/>
      </w:r>
      <w:r w:rsidRPr="00A744C4">
        <w:rPr>
          <w:rFonts w:eastAsia="Arial Unicode MS" w:cs="Arial"/>
          <w:b/>
          <w:bCs/>
          <w:color w:val="000000"/>
          <w:lang w:eastAsia="ja-JP"/>
        </w:rPr>
        <w:tab/>
      </w:r>
      <w:r w:rsidRPr="00A744C4">
        <w:rPr>
          <w:rFonts w:eastAsia="Arial Unicode MS" w:cs="Arial"/>
          <w:b/>
          <w:bCs/>
          <w:color w:val="000000"/>
          <w:lang w:eastAsia="ja-JP"/>
        </w:rPr>
        <w:tab/>
      </w:r>
      <w:r w:rsidR="002B3593" w:rsidRPr="00A744C4">
        <w:rPr>
          <w:rFonts w:eastAsia="Arial Unicode MS" w:cs="Arial"/>
          <w:b/>
          <w:bCs/>
          <w:color w:val="000000"/>
          <w:lang w:eastAsia="ja-JP"/>
        </w:rPr>
        <w:t xml:space="preserve">       </w:t>
      </w:r>
      <w:r w:rsidRPr="00A744C4">
        <w:rPr>
          <w:rFonts w:eastAsia="Arial Unicode MS" w:cs="Arial"/>
          <w:b/>
          <w:bCs/>
          <w:color w:val="000000"/>
          <w:lang w:eastAsia="ja-JP"/>
        </w:rPr>
        <w:tab/>
      </w:r>
      <w:r w:rsidRPr="00A744C4">
        <w:rPr>
          <w:rFonts w:eastAsia="Arial Unicode MS" w:cs="Arial"/>
          <w:b/>
          <w:bCs/>
          <w:color w:val="000000"/>
          <w:lang w:eastAsia="ja-JP"/>
        </w:rPr>
        <w:tab/>
      </w:r>
      <w:r w:rsidRPr="00A744C4">
        <w:rPr>
          <w:rFonts w:eastAsia="Arial Unicode MS" w:cs="Arial"/>
          <w:b/>
          <w:bCs/>
          <w:color w:val="000000"/>
          <w:lang w:eastAsia="ja-JP"/>
        </w:rPr>
        <w:tab/>
        <w:t xml:space="preserve">         </w:t>
      </w:r>
      <w:r w:rsidR="00AA613E" w:rsidRPr="00A744C4">
        <w:rPr>
          <w:rFonts w:eastAsia="Arial Unicode MS" w:cs="Arial"/>
          <w:b/>
          <w:bCs/>
          <w:color w:val="000000"/>
          <w:lang w:eastAsia="ja-JP"/>
        </w:rPr>
        <w:t xml:space="preserve">                    </w:t>
      </w:r>
      <w:proofErr w:type="gramStart"/>
      <w:r w:rsidR="00AA613E" w:rsidRPr="00A744C4">
        <w:rPr>
          <w:rFonts w:eastAsia="Arial Unicode MS" w:cs="Arial"/>
          <w:b/>
          <w:bCs/>
          <w:color w:val="000000"/>
          <w:lang w:eastAsia="ja-JP"/>
        </w:rPr>
        <w:t xml:space="preserve">   </w:t>
      </w:r>
      <w:r w:rsidRPr="00A744C4">
        <w:rPr>
          <w:rFonts w:eastAsia="SimSun" w:cs="Arial"/>
          <w:b/>
          <w:bCs/>
          <w:color w:val="0000FF"/>
          <w:lang w:eastAsia="ja-JP"/>
        </w:rPr>
        <w:t>(</w:t>
      </w:r>
      <w:proofErr w:type="gramEnd"/>
      <w:r w:rsidR="00AA613E" w:rsidRPr="00A744C4">
        <w:rPr>
          <w:rFonts w:eastAsia="SimSun" w:cs="Arial"/>
          <w:b/>
          <w:bCs/>
          <w:color w:val="0000FF"/>
          <w:lang w:eastAsia="ja-JP"/>
        </w:rPr>
        <w:t>was</w:t>
      </w:r>
      <w:r w:rsidRPr="00A744C4">
        <w:rPr>
          <w:rFonts w:eastAsia="SimSun" w:cs="Arial"/>
          <w:b/>
          <w:bCs/>
          <w:color w:val="0000FF"/>
          <w:lang w:eastAsia="ja-JP"/>
        </w:rPr>
        <w:t xml:space="preserve"> </w:t>
      </w:r>
      <w:proofErr w:type="spellStart"/>
      <w:r w:rsidRPr="00A744C4">
        <w:rPr>
          <w:rFonts w:eastAsia="SimSun" w:cs="Arial"/>
          <w:b/>
          <w:bCs/>
          <w:color w:val="0000FF"/>
          <w:lang w:eastAsia="ja-JP"/>
        </w:rPr>
        <w:t>xxxx</w:t>
      </w:r>
      <w:proofErr w:type="spellEnd"/>
      <w:r w:rsidRPr="00A744C4">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44C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744C4" w:rsidRDefault="00305409" w:rsidP="00E34898">
            <w:pPr>
              <w:pStyle w:val="CRCoverPage"/>
              <w:spacing w:after="0"/>
              <w:jc w:val="right"/>
              <w:rPr>
                <w:i/>
                <w:noProof/>
              </w:rPr>
            </w:pPr>
            <w:r w:rsidRPr="00A744C4">
              <w:rPr>
                <w:i/>
                <w:noProof/>
                <w:sz w:val="14"/>
              </w:rPr>
              <w:t>CR-Form-v</w:t>
            </w:r>
            <w:r w:rsidR="008863B9" w:rsidRPr="00A744C4">
              <w:rPr>
                <w:i/>
                <w:noProof/>
                <w:sz w:val="14"/>
              </w:rPr>
              <w:t>12.</w:t>
            </w:r>
            <w:r w:rsidR="002E472E" w:rsidRPr="00A744C4">
              <w:rPr>
                <w:i/>
                <w:noProof/>
                <w:sz w:val="14"/>
              </w:rPr>
              <w:t>1</w:t>
            </w:r>
          </w:p>
        </w:tc>
      </w:tr>
      <w:tr w:rsidR="001E41F3" w:rsidRPr="00A744C4" w14:paraId="3FBB62B8" w14:textId="77777777" w:rsidTr="00547111">
        <w:tc>
          <w:tcPr>
            <w:tcW w:w="9641" w:type="dxa"/>
            <w:gridSpan w:val="9"/>
            <w:tcBorders>
              <w:left w:val="single" w:sz="4" w:space="0" w:color="auto"/>
              <w:right w:val="single" w:sz="4" w:space="0" w:color="auto"/>
            </w:tcBorders>
          </w:tcPr>
          <w:p w14:paraId="79AB67D6" w14:textId="77777777" w:rsidR="001E41F3" w:rsidRPr="00A744C4" w:rsidRDefault="001E41F3">
            <w:pPr>
              <w:pStyle w:val="CRCoverPage"/>
              <w:spacing w:after="0"/>
              <w:jc w:val="center"/>
              <w:rPr>
                <w:noProof/>
              </w:rPr>
            </w:pPr>
            <w:r w:rsidRPr="00A744C4">
              <w:rPr>
                <w:b/>
                <w:noProof/>
                <w:sz w:val="32"/>
              </w:rPr>
              <w:t>CHANGE REQUEST</w:t>
            </w:r>
          </w:p>
        </w:tc>
      </w:tr>
      <w:tr w:rsidR="001E41F3" w:rsidRPr="00A744C4" w14:paraId="79946B04" w14:textId="77777777" w:rsidTr="00547111">
        <w:tc>
          <w:tcPr>
            <w:tcW w:w="9641" w:type="dxa"/>
            <w:gridSpan w:val="9"/>
            <w:tcBorders>
              <w:left w:val="single" w:sz="4" w:space="0" w:color="auto"/>
              <w:right w:val="single" w:sz="4" w:space="0" w:color="auto"/>
            </w:tcBorders>
          </w:tcPr>
          <w:p w14:paraId="12C70EEE" w14:textId="77777777" w:rsidR="001E41F3" w:rsidRPr="00A744C4" w:rsidRDefault="001E41F3">
            <w:pPr>
              <w:pStyle w:val="CRCoverPage"/>
              <w:spacing w:after="0"/>
              <w:rPr>
                <w:noProof/>
                <w:sz w:val="8"/>
                <w:szCs w:val="8"/>
              </w:rPr>
            </w:pPr>
          </w:p>
        </w:tc>
      </w:tr>
      <w:tr w:rsidR="001E41F3" w:rsidRPr="00A744C4" w14:paraId="3999489E" w14:textId="77777777" w:rsidTr="00547111">
        <w:tc>
          <w:tcPr>
            <w:tcW w:w="142" w:type="dxa"/>
            <w:tcBorders>
              <w:left w:val="single" w:sz="4" w:space="0" w:color="auto"/>
            </w:tcBorders>
          </w:tcPr>
          <w:p w14:paraId="4DDA7F40" w14:textId="77777777" w:rsidR="001E41F3" w:rsidRPr="00A744C4" w:rsidRDefault="001E41F3">
            <w:pPr>
              <w:pStyle w:val="CRCoverPage"/>
              <w:spacing w:after="0"/>
              <w:jc w:val="right"/>
              <w:rPr>
                <w:noProof/>
              </w:rPr>
            </w:pPr>
          </w:p>
        </w:tc>
        <w:tc>
          <w:tcPr>
            <w:tcW w:w="1559" w:type="dxa"/>
            <w:shd w:val="pct30" w:color="FFFF00" w:fill="auto"/>
          </w:tcPr>
          <w:p w14:paraId="52508B66" w14:textId="584A3543" w:rsidR="001E41F3" w:rsidRPr="00A744C4" w:rsidRDefault="005B7FD5" w:rsidP="002B3593">
            <w:pPr>
              <w:pStyle w:val="CRCoverPage"/>
              <w:spacing w:after="0"/>
              <w:jc w:val="center"/>
              <w:rPr>
                <w:b/>
                <w:noProof/>
                <w:sz w:val="28"/>
              </w:rPr>
            </w:pPr>
            <w:r w:rsidRPr="00A744C4">
              <w:rPr>
                <w:b/>
                <w:noProof/>
                <w:sz w:val="28"/>
              </w:rPr>
              <w:t>23.</w:t>
            </w:r>
            <w:r w:rsidR="0021279E" w:rsidRPr="00A744C4">
              <w:rPr>
                <w:b/>
                <w:noProof/>
                <w:sz w:val="28"/>
              </w:rPr>
              <w:t>288</w:t>
            </w:r>
          </w:p>
        </w:tc>
        <w:tc>
          <w:tcPr>
            <w:tcW w:w="709" w:type="dxa"/>
          </w:tcPr>
          <w:p w14:paraId="77009707" w14:textId="77777777" w:rsidR="001E41F3" w:rsidRPr="00A744C4" w:rsidRDefault="001E41F3">
            <w:pPr>
              <w:pStyle w:val="CRCoverPage"/>
              <w:spacing w:after="0"/>
              <w:jc w:val="center"/>
              <w:rPr>
                <w:noProof/>
              </w:rPr>
            </w:pPr>
            <w:r w:rsidRPr="00A744C4">
              <w:rPr>
                <w:b/>
                <w:noProof/>
                <w:sz w:val="28"/>
              </w:rPr>
              <w:t>CR</w:t>
            </w:r>
          </w:p>
        </w:tc>
        <w:tc>
          <w:tcPr>
            <w:tcW w:w="1276" w:type="dxa"/>
            <w:shd w:val="pct30" w:color="FFFF00" w:fill="auto"/>
          </w:tcPr>
          <w:p w14:paraId="6CAED29D" w14:textId="426761E6" w:rsidR="001E41F3" w:rsidRPr="00A744C4" w:rsidRDefault="004555D0" w:rsidP="002B3593">
            <w:pPr>
              <w:pStyle w:val="CRCoverPage"/>
              <w:spacing w:after="0"/>
              <w:jc w:val="center"/>
              <w:rPr>
                <w:noProof/>
              </w:rPr>
            </w:pPr>
            <w:r w:rsidRPr="00A744C4">
              <w:rPr>
                <w:b/>
                <w:noProof/>
                <w:sz w:val="28"/>
              </w:rPr>
              <w:t>0222</w:t>
            </w:r>
          </w:p>
        </w:tc>
        <w:tc>
          <w:tcPr>
            <w:tcW w:w="709" w:type="dxa"/>
          </w:tcPr>
          <w:p w14:paraId="09D2C09B" w14:textId="77777777" w:rsidR="001E41F3" w:rsidRPr="00A744C4" w:rsidRDefault="001E41F3" w:rsidP="0051580D">
            <w:pPr>
              <w:pStyle w:val="CRCoverPage"/>
              <w:tabs>
                <w:tab w:val="right" w:pos="625"/>
              </w:tabs>
              <w:spacing w:after="0"/>
              <w:jc w:val="center"/>
              <w:rPr>
                <w:noProof/>
              </w:rPr>
            </w:pPr>
            <w:r w:rsidRPr="00A744C4">
              <w:rPr>
                <w:b/>
                <w:bCs/>
                <w:noProof/>
                <w:sz w:val="28"/>
              </w:rPr>
              <w:t>rev</w:t>
            </w:r>
          </w:p>
        </w:tc>
        <w:tc>
          <w:tcPr>
            <w:tcW w:w="992" w:type="dxa"/>
            <w:shd w:val="pct30" w:color="FFFF00" w:fill="auto"/>
          </w:tcPr>
          <w:p w14:paraId="7533BF9D" w14:textId="68C9228E" w:rsidR="001E41F3" w:rsidRPr="00A744C4" w:rsidRDefault="002B3593" w:rsidP="00E13F3D">
            <w:pPr>
              <w:pStyle w:val="CRCoverPage"/>
              <w:spacing w:after="0"/>
              <w:jc w:val="center"/>
              <w:rPr>
                <w:b/>
                <w:noProof/>
              </w:rPr>
            </w:pPr>
            <w:r w:rsidRPr="00A744C4">
              <w:rPr>
                <w:b/>
                <w:noProof/>
                <w:sz w:val="28"/>
              </w:rPr>
              <w:t>-</w:t>
            </w:r>
          </w:p>
        </w:tc>
        <w:tc>
          <w:tcPr>
            <w:tcW w:w="2410" w:type="dxa"/>
          </w:tcPr>
          <w:p w14:paraId="5D4AEAE9" w14:textId="77777777" w:rsidR="001E41F3" w:rsidRPr="00A744C4" w:rsidRDefault="001E41F3" w:rsidP="0051580D">
            <w:pPr>
              <w:pStyle w:val="CRCoverPage"/>
              <w:tabs>
                <w:tab w:val="right" w:pos="1825"/>
              </w:tabs>
              <w:spacing w:after="0"/>
              <w:jc w:val="center"/>
              <w:rPr>
                <w:noProof/>
              </w:rPr>
            </w:pPr>
            <w:r w:rsidRPr="00A744C4">
              <w:rPr>
                <w:b/>
                <w:noProof/>
                <w:sz w:val="28"/>
                <w:szCs w:val="28"/>
              </w:rPr>
              <w:t>Current version:</w:t>
            </w:r>
          </w:p>
        </w:tc>
        <w:tc>
          <w:tcPr>
            <w:tcW w:w="1701" w:type="dxa"/>
            <w:shd w:val="pct30" w:color="FFFF00" w:fill="auto"/>
          </w:tcPr>
          <w:p w14:paraId="1E22D6AC" w14:textId="00C6D88F" w:rsidR="001E41F3" w:rsidRPr="00A744C4" w:rsidRDefault="005B7FD5">
            <w:pPr>
              <w:pStyle w:val="CRCoverPage"/>
              <w:spacing w:after="0"/>
              <w:jc w:val="center"/>
              <w:rPr>
                <w:noProof/>
                <w:sz w:val="28"/>
              </w:rPr>
            </w:pPr>
            <w:r w:rsidRPr="00A744C4">
              <w:rPr>
                <w:b/>
                <w:noProof/>
                <w:sz w:val="28"/>
              </w:rPr>
              <w:t>16.</w:t>
            </w:r>
            <w:r w:rsidR="0021279E" w:rsidRPr="00A744C4">
              <w:rPr>
                <w:b/>
                <w:noProof/>
                <w:sz w:val="28"/>
              </w:rPr>
              <w:t>6</w:t>
            </w:r>
            <w:r w:rsidRPr="00A744C4">
              <w:rPr>
                <w:b/>
                <w:noProof/>
                <w:sz w:val="28"/>
              </w:rPr>
              <w:t>.</w:t>
            </w:r>
            <w:r w:rsidR="0021279E" w:rsidRPr="00A744C4">
              <w:rPr>
                <w:b/>
                <w:noProof/>
                <w:sz w:val="28"/>
              </w:rPr>
              <w:t>0</w:t>
            </w:r>
          </w:p>
        </w:tc>
        <w:tc>
          <w:tcPr>
            <w:tcW w:w="143" w:type="dxa"/>
            <w:tcBorders>
              <w:right w:val="single" w:sz="4" w:space="0" w:color="auto"/>
            </w:tcBorders>
          </w:tcPr>
          <w:p w14:paraId="399238C9" w14:textId="77777777" w:rsidR="001E41F3" w:rsidRPr="00A744C4" w:rsidRDefault="001E41F3">
            <w:pPr>
              <w:pStyle w:val="CRCoverPage"/>
              <w:spacing w:after="0"/>
              <w:rPr>
                <w:noProof/>
              </w:rPr>
            </w:pPr>
          </w:p>
        </w:tc>
      </w:tr>
      <w:tr w:rsidR="001E41F3" w:rsidRPr="00A744C4" w14:paraId="7DC9F5A2" w14:textId="77777777" w:rsidTr="00547111">
        <w:tc>
          <w:tcPr>
            <w:tcW w:w="9641" w:type="dxa"/>
            <w:gridSpan w:val="9"/>
            <w:tcBorders>
              <w:left w:val="single" w:sz="4" w:space="0" w:color="auto"/>
              <w:right w:val="single" w:sz="4" w:space="0" w:color="auto"/>
            </w:tcBorders>
          </w:tcPr>
          <w:p w14:paraId="4883A7D2" w14:textId="77777777" w:rsidR="001E41F3" w:rsidRPr="00A744C4" w:rsidRDefault="001E41F3">
            <w:pPr>
              <w:pStyle w:val="CRCoverPage"/>
              <w:spacing w:after="0"/>
              <w:rPr>
                <w:noProof/>
              </w:rPr>
            </w:pPr>
          </w:p>
        </w:tc>
      </w:tr>
      <w:tr w:rsidR="001E41F3" w:rsidRPr="00A744C4" w14:paraId="266B4BDF" w14:textId="77777777" w:rsidTr="00547111">
        <w:tc>
          <w:tcPr>
            <w:tcW w:w="9641" w:type="dxa"/>
            <w:gridSpan w:val="9"/>
            <w:tcBorders>
              <w:top w:val="single" w:sz="4" w:space="0" w:color="auto"/>
            </w:tcBorders>
          </w:tcPr>
          <w:p w14:paraId="47E13998" w14:textId="77777777" w:rsidR="001E41F3" w:rsidRPr="00A744C4" w:rsidRDefault="001E41F3">
            <w:pPr>
              <w:pStyle w:val="CRCoverPage"/>
              <w:spacing w:after="0"/>
              <w:jc w:val="center"/>
              <w:rPr>
                <w:rFonts w:cs="Arial"/>
                <w:i/>
                <w:noProof/>
              </w:rPr>
            </w:pPr>
            <w:r w:rsidRPr="00A744C4">
              <w:rPr>
                <w:rFonts w:cs="Arial"/>
                <w:i/>
                <w:noProof/>
              </w:rPr>
              <w:t xml:space="preserve">For </w:t>
            </w:r>
            <w:hyperlink r:id="rId14" w:anchor="_blank" w:history="1">
              <w:r w:rsidRPr="00A744C4">
                <w:rPr>
                  <w:rStyle w:val="Hyperlink"/>
                  <w:rFonts w:cs="Arial"/>
                  <w:b/>
                  <w:i/>
                  <w:noProof/>
                  <w:color w:val="FF0000"/>
                </w:rPr>
                <w:t>HE</w:t>
              </w:r>
              <w:bookmarkStart w:id="5" w:name="_Hlt497126619"/>
              <w:r w:rsidRPr="00A744C4">
                <w:rPr>
                  <w:rStyle w:val="Hyperlink"/>
                  <w:rFonts w:cs="Arial"/>
                  <w:b/>
                  <w:i/>
                  <w:noProof/>
                  <w:color w:val="FF0000"/>
                </w:rPr>
                <w:t>L</w:t>
              </w:r>
              <w:bookmarkEnd w:id="5"/>
              <w:r w:rsidRPr="00A744C4">
                <w:rPr>
                  <w:rStyle w:val="Hyperlink"/>
                  <w:rFonts w:cs="Arial"/>
                  <w:b/>
                  <w:i/>
                  <w:noProof/>
                  <w:color w:val="FF0000"/>
                </w:rPr>
                <w:t>P</w:t>
              </w:r>
            </w:hyperlink>
            <w:r w:rsidRPr="00A744C4">
              <w:rPr>
                <w:rFonts w:cs="Arial"/>
                <w:b/>
                <w:i/>
                <w:noProof/>
                <w:color w:val="FF0000"/>
              </w:rPr>
              <w:t xml:space="preserve"> </w:t>
            </w:r>
            <w:r w:rsidRPr="00A744C4">
              <w:rPr>
                <w:rFonts w:cs="Arial"/>
                <w:i/>
                <w:noProof/>
              </w:rPr>
              <w:t>on using this form</w:t>
            </w:r>
            <w:r w:rsidR="0051580D" w:rsidRPr="00A744C4">
              <w:rPr>
                <w:rFonts w:cs="Arial"/>
                <w:i/>
                <w:noProof/>
              </w:rPr>
              <w:t>: c</w:t>
            </w:r>
            <w:r w:rsidR="00F25D98" w:rsidRPr="00A744C4">
              <w:rPr>
                <w:rFonts w:cs="Arial"/>
                <w:i/>
                <w:noProof/>
              </w:rPr>
              <w:t xml:space="preserve">omprehensive instructions can be found at </w:t>
            </w:r>
            <w:r w:rsidR="001B7A65" w:rsidRPr="00A744C4">
              <w:rPr>
                <w:rFonts w:cs="Arial"/>
                <w:i/>
                <w:noProof/>
              </w:rPr>
              <w:br/>
            </w:r>
            <w:hyperlink r:id="rId15" w:history="1">
              <w:r w:rsidR="00DE34CF" w:rsidRPr="00A744C4">
                <w:rPr>
                  <w:rStyle w:val="Hyperlink"/>
                  <w:rFonts w:cs="Arial"/>
                  <w:i/>
                  <w:noProof/>
                </w:rPr>
                <w:t>http://www.3gpp.org/Change-Requests</w:t>
              </w:r>
            </w:hyperlink>
            <w:r w:rsidR="00F25D98" w:rsidRPr="00A744C4">
              <w:rPr>
                <w:rFonts w:cs="Arial"/>
                <w:i/>
                <w:noProof/>
              </w:rPr>
              <w:t>.</w:t>
            </w:r>
          </w:p>
        </w:tc>
      </w:tr>
      <w:tr w:rsidR="001E41F3" w:rsidRPr="00A744C4" w14:paraId="296CF086" w14:textId="77777777" w:rsidTr="00547111">
        <w:tc>
          <w:tcPr>
            <w:tcW w:w="9641" w:type="dxa"/>
            <w:gridSpan w:val="9"/>
          </w:tcPr>
          <w:p w14:paraId="7D4A60B5" w14:textId="77777777" w:rsidR="001E41F3" w:rsidRPr="00A744C4" w:rsidRDefault="001E41F3">
            <w:pPr>
              <w:pStyle w:val="CRCoverPage"/>
              <w:spacing w:after="0"/>
              <w:rPr>
                <w:noProof/>
                <w:sz w:val="8"/>
                <w:szCs w:val="8"/>
              </w:rPr>
            </w:pPr>
          </w:p>
        </w:tc>
      </w:tr>
    </w:tbl>
    <w:p w14:paraId="53540664" w14:textId="77777777" w:rsidR="001E41F3" w:rsidRPr="00A744C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44C4" w14:paraId="0EE45D52" w14:textId="77777777" w:rsidTr="00A7671C">
        <w:tc>
          <w:tcPr>
            <w:tcW w:w="2835" w:type="dxa"/>
          </w:tcPr>
          <w:p w14:paraId="59860FA1" w14:textId="77777777" w:rsidR="00F25D98" w:rsidRPr="00A744C4" w:rsidRDefault="00F25D98" w:rsidP="001E41F3">
            <w:pPr>
              <w:pStyle w:val="CRCoverPage"/>
              <w:tabs>
                <w:tab w:val="right" w:pos="2751"/>
              </w:tabs>
              <w:spacing w:after="0"/>
              <w:rPr>
                <w:b/>
                <w:i/>
                <w:noProof/>
              </w:rPr>
            </w:pPr>
            <w:r w:rsidRPr="00A744C4">
              <w:rPr>
                <w:b/>
                <w:i/>
                <w:noProof/>
              </w:rPr>
              <w:t>Proposed change</w:t>
            </w:r>
            <w:r w:rsidR="00A7671C" w:rsidRPr="00A744C4">
              <w:rPr>
                <w:b/>
                <w:i/>
                <w:noProof/>
              </w:rPr>
              <w:t xml:space="preserve"> </w:t>
            </w:r>
            <w:r w:rsidRPr="00A744C4">
              <w:rPr>
                <w:b/>
                <w:i/>
                <w:noProof/>
              </w:rPr>
              <w:t>affects:</w:t>
            </w:r>
          </w:p>
        </w:tc>
        <w:tc>
          <w:tcPr>
            <w:tcW w:w="1418" w:type="dxa"/>
          </w:tcPr>
          <w:p w14:paraId="07128383" w14:textId="77777777" w:rsidR="00F25D98" w:rsidRPr="00A744C4" w:rsidRDefault="00F25D98" w:rsidP="001E41F3">
            <w:pPr>
              <w:pStyle w:val="CRCoverPage"/>
              <w:spacing w:after="0"/>
              <w:jc w:val="right"/>
              <w:rPr>
                <w:noProof/>
              </w:rPr>
            </w:pPr>
            <w:r w:rsidRPr="00A744C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44C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44C4" w:rsidRDefault="00F25D98" w:rsidP="001E41F3">
            <w:pPr>
              <w:pStyle w:val="CRCoverPage"/>
              <w:spacing w:after="0"/>
              <w:jc w:val="right"/>
              <w:rPr>
                <w:noProof/>
                <w:u w:val="single"/>
              </w:rPr>
            </w:pPr>
            <w:r w:rsidRPr="00A744C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744C4" w:rsidRDefault="00F25D98" w:rsidP="001E41F3">
            <w:pPr>
              <w:pStyle w:val="CRCoverPage"/>
              <w:spacing w:after="0"/>
              <w:jc w:val="center"/>
              <w:rPr>
                <w:b/>
                <w:caps/>
                <w:noProof/>
              </w:rPr>
            </w:pPr>
          </w:p>
        </w:tc>
        <w:tc>
          <w:tcPr>
            <w:tcW w:w="2126" w:type="dxa"/>
          </w:tcPr>
          <w:p w14:paraId="2ED8415F" w14:textId="77777777" w:rsidR="00F25D98" w:rsidRPr="00A744C4" w:rsidRDefault="00F25D98" w:rsidP="001E41F3">
            <w:pPr>
              <w:pStyle w:val="CRCoverPage"/>
              <w:spacing w:after="0"/>
              <w:jc w:val="right"/>
              <w:rPr>
                <w:noProof/>
                <w:u w:val="single"/>
              </w:rPr>
            </w:pPr>
            <w:r w:rsidRPr="00A744C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744C4" w:rsidRDefault="00F25D98" w:rsidP="001E41F3">
            <w:pPr>
              <w:pStyle w:val="CRCoverPage"/>
              <w:spacing w:after="0"/>
              <w:jc w:val="center"/>
              <w:rPr>
                <w:b/>
                <w:caps/>
                <w:noProof/>
              </w:rPr>
            </w:pPr>
          </w:p>
        </w:tc>
        <w:tc>
          <w:tcPr>
            <w:tcW w:w="1418" w:type="dxa"/>
            <w:tcBorders>
              <w:left w:val="nil"/>
            </w:tcBorders>
          </w:tcPr>
          <w:p w14:paraId="6562735E" w14:textId="77777777" w:rsidR="00F25D98" w:rsidRPr="00A744C4" w:rsidRDefault="00F25D98" w:rsidP="001E41F3">
            <w:pPr>
              <w:pStyle w:val="CRCoverPage"/>
              <w:spacing w:after="0"/>
              <w:jc w:val="right"/>
              <w:rPr>
                <w:noProof/>
              </w:rPr>
            </w:pPr>
            <w:r w:rsidRPr="00A744C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Pr="00A744C4" w:rsidRDefault="005B7FD5" w:rsidP="001E41F3">
            <w:pPr>
              <w:pStyle w:val="CRCoverPage"/>
              <w:spacing w:after="0"/>
              <w:jc w:val="center"/>
              <w:rPr>
                <w:b/>
                <w:bCs/>
                <w:caps/>
                <w:noProof/>
              </w:rPr>
            </w:pPr>
            <w:r w:rsidRPr="00A744C4">
              <w:rPr>
                <w:b/>
                <w:bCs/>
                <w:caps/>
                <w:noProof/>
              </w:rPr>
              <w:t>X</w:t>
            </w:r>
          </w:p>
        </w:tc>
      </w:tr>
    </w:tbl>
    <w:p w14:paraId="69DCC391" w14:textId="77777777" w:rsidR="001E41F3" w:rsidRPr="00A744C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44C4" w14:paraId="31618834" w14:textId="77777777" w:rsidTr="00547111">
        <w:tc>
          <w:tcPr>
            <w:tcW w:w="9640" w:type="dxa"/>
            <w:gridSpan w:val="11"/>
          </w:tcPr>
          <w:p w14:paraId="55477508" w14:textId="77777777" w:rsidR="001E41F3" w:rsidRPr="00A744C4" w:rsidRDefault="001E41F3">
            <w:pPr>
              <w:pStyle w:val="CRCoverPage"/>
              <w:spacing w:after="0"/>
              <w:rPr>
                <w:noProof/>
                <w:sz w:val="8"/>
                <w:szCs w:val="8"/>
              </w:rPr>
            </w:pPr>
          </w:p>
        </w:tc>
      </w:tr>
      <w:tr w:rsidR="001E41F3" w:rsidRPr="00A744C4" w14:paraId="58300953" w14:textId="77777777" w:rsidTr="00547111">
        <w:tc>
          <w:tcPr>
            <w:tcW w:w="1843" w:type="dxa"/>
            <w:tcBorders>
              <w:top w:val="single" w:sz="4" w:space="0" w:color="auto"/>
              <w:left w:val="single" w:sz="4" w:space="0" w:color="auto"/>
            </w:tcBorders>
          </w:tcPr>
          <w:p w14:paraId="05B2F3A2" w14:textId="77777777" w:rsidR="001E41F3" w:rsidRPr="00A744C4" w:rsidRDefault="001E41F3">
            <w:pPr>
              <w:pStyle w:val="CRCoverPage"/>
              <w:tabs>
                <w:tab w:val="right" w:pos="1759"/>
              </w:tabs>
              <w:spacing w:after="0"/>
              <w:rPr>
                <w:b/>
                <w:i/>
                <w:noProof/>
              </w:rPr>
            </w:pPr>
            <w:r w:rsidRPr="00A744C4">
              <w:rPr>
                <w:b/>
                <w:i/>
                <w:noProof/>
              </w:rPr>
              <w:t>Title:</w:t>
            </w:r>
            <w:r w:rsidRPr="00A744C4">
              <w:rPr>
                <w:b/>
                <w:i/>
                <w:noProof/>
              </w:rPr>
              <w:tab/>
            </w:r>
          </w:p>
        </w:tc>
        <w:tc>
          <w:tcPr>
            <w:tcW w:w="7797" w:type="dxa"/>
            <w:gridSpan w:val="10"/>
            <w:tcBorders>
              <w:top w:val="single" w:sz="4" w:space="0" w:color="auto"/>
              <w:right w:val="single" w:sz="4" w:space="0" w:color="auto"/>
            </w:tcBorders>
            <w:shd w:val="pct30" w:color="FFFF00" w:fill="auto"/>
          </w:tcPr>
          <w:p w14:paraId="3D393EEE" w14:textId="361C5051" w:rsidR="001E41F3" w:rsidRPr="00A744C4" w:rsidRDefault="004555D0">
            <w:pPr>
              <w:pStyle w:val="CRCoverPage"/>
              <w:spacing w:after="0"/>
              <w:ind w:left="100"/>
              <w:rPr>
                <w:noProof/>
              </w:rPr>
            </w:pPr>
            <w:r w:rsidRPr="00A744C4">
              <w:t xml:space="preserve">KI#19: </w:t>
            </w:r>
            <w:r w:rsidR="00F40856" w:rsidRPr="00A744C4">
              <w:t>Procedure</w:t>
            </w:r>
            <w:r w:rsidRPr="00A744C4">
              <w:t>s</w:t>
            </w:r>
            <w:r w:rsidR="005F698B" w:rsidRPr="00A744C4">
              <w:t xml:space="preserve"> for </w:t>
            </w:r>
            <w:r w:rsidR="00F40856" w:rsidRPr="00A744C4">
              <w:t>ML model provisioning and training</w:t>
            </w:r>
          </w:p>
        </w:tc>
      </w:tr>
      <w:tr w:rsidR="001E41F3" w:rsidRPr="00A744C4" w14:paraId="05C08479" w14:textId="77777777" w:rsidTr="00547111">
        <w:tc>
          <w:tcPr>
            <w:tcW w:w="1843" w:type="dxa"/>
            <w:tcBorders>
              <w:left w:val="single" w:sz="4" w:space="0" w:color="auto"/>
            </w:tcBorders>
          </w:tcPr>
          <w:p w14:paraId="45E29F53" w14:textId="77777777" w:rsidR="001E41F3" w:rsidRPr="00A744C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44C4" w:rsidRDefault="001E41F3">
            <w:pPr>
              <w:pStyle w:val="CRCoverPage"/>
              <w:spacing w:after="0"/>
              <w:rPr>
                <w:noProof/>
                <w:sz w:val="8"/>
                <w:szCs w:val="8"/>
              </w:rPr>
            </w:pPr>
          </w:p>
        </w:tc>
      </w:tr>
      <w:tr w:rsidR="001E41F3" w:rsidRPr="00A744C4" w14:paraId="46D5D7C2" w14:textId="77777777" w:rsidTr="00547111">
        <w:tc>
          <w:tcPr>
            <w:tcW w:w="1843" w:type="dxa"/>
            <w:tcBorders>
              <w:left w:val="single" w:sz="4" w:space="0" w:color="auto"/>
            </w:tcBorders>
          </w:tcPr>
          <w:p w14:paraId="45A6C2C4" w14:textId="77777777" w:rsidR="001E41F3" w:rsidRPr="00A744C4" w:rsidRDefault="001E41F3">
            <w:pPr>
              <w:pStyle w:val="CRCoverPage"/>
              <w:tabs>
                <w:tab w:val="right" w:pos="1759"/>
              </w:tabs>
              <w:spacing w:after="0"/>
              <w:rPr>
                <w:b/>
                <w:i/>
                <w:noProof/>
              </w:rPr>
            </w:pPr>
            <w:r w:rsidRPr="00A744C4">
              <w:rPr>
                <w:b/>
                <w:i/>
                <w:noProof/>
              </w:rPr>
              <w:t>Source to WG:</w:t>
            </w:r>
          </w:p>
        </w:tc>
        <w:tc>
          <w:tcPr>
            <w:tcW w:w="7797" w:type="dxa"/>
            <w:gridSpan w:val="10"/>
            <w:tcBorders>
              <w:right w:val="single" w:sz="4" w:space="0" w:color="auto"/>
            </w:tcBorders>
            <w:shd w:val="pct30" w:color="FFFF00" w:fill="auto"/>
          </w:tcPr>
          <w:p w14:paraId="298AA482" w14:textId="5253134A" w:rsidR="001E41F3" w:rsidRPr="00A744C4" w:rsidRDefault="009E5608" w:rsidP="00CD5F32">
            <w:pPr>
              <w:pStyle w:val="CRCoverPage"/>
              <w:spacing w:after="0"/>
              <w:rPr>
                <w:noProof/>
                <w:lang w:val="es-ES"/>
                <w:rPrChange w:id="6" w:author="Ericsson User r01" w:date="2021-03-02T17:25:00Z">
                  <w:rPr>
                    <w:noProof/>
                  </w:rPr>
                </w:rPrChange>
              </w:rPr>
            </w:pPr>
            <w:bookmarkStart w:id="7" w:name="_GoBack"/>
            <w:r w:rsidRPr="00A744C4">
              <w:rPr>
                <w:noProof/>
                <w:lang w:val="es-ES"/>
                <w:rPrChange w:id="8" w:author="Ericsson User r01" w:date="2021-03-02T17:25:00Z">
                  <w:rPr>
                    <w:noProof/>
                  </w:rPr>
                </w:rPrChange>
              </w:rPr>
              <w:t xml:space="preserve">  ETRI</w:t>
            </w:r>
            <w:ins w:id="9" w:author="ETRI-rev" w:date="2021-03-02T17:08:00Z">
              <w:r w:rsidR="004A6D64" w:rsidRPr="00A744C4">
                <w:rPr>
                  <w:noProof/>
                  <w:lang w:val="es-ES"/>
                  <w:rPrChange w:id="10" w:author="Ericsson User r01" w:date="2021-03-02T17:25:00Z">
                    <w:rPr>
                      <w:noProof/>
                    </w:rPr>
                  </w:rPrChange>
                </w:rPr>
                <w:t>, Huawei</w:t>
              </w:r>
              <w:bookmarkEnd w:id="7"/>
              <w:del w:id="11" w:author="hw user5" w:date="2021-03-05T10:39:00Z">
                <w:r w:rsidR="004A6D64" w:rsidRPr="00CD5F32" w:rsidDel="00CD5F32">
                  <w:rPr>
                    <w:noProof/>
                    <w:highlight w:val="yellow"/>
                    <w:lang w:val="es-ES"/>
                    <w:rPrChange w:id="12" w:author="hw user5" w:date="2021-03-05T10:40:00Z">
                      <w:rPr>
                        <w:noProof/>
                      </w:rPr>
                    </w:rPrChange>
                  </w:rPr>
                  <w:delText>(?), HiSilicon(?)</w:delText>
                </w:r>
              </w:del>
              <w:r w:rsidR="004A6D64" w:rsidRPr="00A744C4">
                <w:rPr>
                  <w:noProof/>
                  <w:lang w:val="es-ES"/>
                  <w:rPrChange w:id="13" w:author="Ericsson User r01" w:date="2021-03-02T17:25:00Z">
                    <w:rPr>
                      <w:noProof/>
                    </w:rPr>
                  </w:rPrChange>
                </w:rPr>
                <w:t>, CATT(?), Lenovo</w:t>
              </w:r>
              <w:del w:id="14" w:author="Lenovo r07" w:date="2021-03-04T13:21:00Z">
                <w:r w:rsidR="004A6D64" w:rsidRPr="00A744C4" w:rsidDel="00E67F27">
                  <w:rPr>
                    <w:noProof/>
                    <w:lang w:val="es-ES"/>
                    <w:rPrChange w:id="15" w:author="Ericsson User r01" w:date="2021-03-02T17:25:00Z">
                      <w:rPr>
                        <w:noProof/>
                      </w:rPr>
                    </w:rPrChange>
                  </w:rPr>
                  <w:delText>(?)</w:delText>
                </w:r>
              </w:del>
              <w:r w:rsidR="004A6D64" w:rsidRPr="00A744C4">
                <w:rPr>
                  <w:noProof/>
                  <w:lang w:val="es-ES"/>
                  <w:rPrChange w:id="16" w:author="Ericsson User r01" w:date="2021-03-02T17:25:00Z">
                    <w:rPr>
                      <w:noProof/>
                    </w:rPr>
                  </w:rPrChange>
                </w:rPr>
                <w:t>, Motorola Mobilit</w:t>
              </w:r>
            </w:ins>
            <w:ins w:id="17" w:author="Lenovo r07" w:date="2021-03-04T13:21:00Z">
              <w:r w:rsidR="00E67F27" w:rsidRPr="00A744C4">
                <w:rPr>
                  <w:noProof/>
                  <w:lang w:val="es-ES"/>
                </w:rPr>
                <w:t>y</w:t>
              </w:r>
            </w:ins>
            <w:ins w:id="18" w:author="ETRI-rev" w:date="2021-03-02T17:08:00Z">
              <w:del w:id="19" w:author="Lenovo r07" w:date="2021-03-04T13:21:00Z">
                <w:r w:rsidR="004A6D64" w:rsidRPr="00A744C4" w:rsidDel="00E67F27">
                  <w:rPr>
                    <w:noProof/>
                    <w:lang w:val="es-ES"/>
                    <w:rPrChange w:id="20" w:author="Ericsson User r01" w:date="2021-03-02T17:25:00Z">
                      <w:rPr>
                        <w:noProof/>
                      </w:rPr>
                    </w:rPrChange>
                  </w:rPr>
                  <w:delText>y(?)</w:delText>
                </w:r>
              </w:del>
              <w:r w:rsidR="004A6D64" w:rsidRPr="00A744C4">
                <w:rPr>
                  <w:noProof/>
                  <w:lang w:val="es-ES"/>
                  <w:rPrChange w:id="21" w:author="Ericsson User r01" w:date="2021-03-02T17:25:00Z">
                    <w:rPr>
                      <w:noProof/>
                    </w:rPr>
                  </w:rPrChange>
                </w:rPr>
                <w:t>, Vivo, China Mobile</w:t>
              </w:r>
            </w:ins>
          </w:p>
        </w:tc>
      </w:tr>
      <w:tr w:rsidR="001E41F3" w:rsidRPr="00A744C4" w14:paraId="4196B218" w14:textId="77777777" w:rsidTr="00547111">
        <w:tc>
          <w:tcPr>
            <w:tcW w:w="1843" w:type="dxa"/>
            <w:tcBorders>
              <w:left w:val="single" w:sz="4" w:space="0" w:color="auto"/>
            </w:tcBorders>
          </w:tcPr>
          <w:p w14:paraId="14C300BA" w14:textId="77777777" w:rsidR="001E41F3" w:rsidRPr="00A744C4" w:rsidRDefault="001E41F3">
            <w:pPr>
              <w:pStyle w:val="CRCoverPage"/>
              <w:tabs>
                <w:tab w:val="right" w:pos="1759"/>
              </w:tabs>
              <w:spacing w:after="0"/>
              <w:rPr>
                <w:b/>
                <w:i/>
                <w:noProof/>
              </w:rPr>
            </w:pPr>
            <w:r w:rsidRPr="00A744C4">
              <w:rPr>
                <w:b/>
                <w:i/>
                <w:noProof/>
              </w:rPr>
              <w:t>Source to TSG:</w:t>
            </w:r>
          </w:p>
        </w:tc>
        <w:tc>
          <w:tcPr>
            <w:tcW w:w="7797" w:type="dxa"/>
            <w:gridSpan w:val="10"/>
            <w:tcBorders>
              <w:right w:val="single" w:sz="4" w:space="0" w:color="auto"/>
            </w:tcBorders>
            <w:shd w:val="pct30" w:color="FFFF00" w:fill="auto"/>
          </w:tcPr>
          <w:p w14:paraId="17FF8B7B" w14:textId="0F443438" w:rsidR="001E41F3" w:rsidRPr="00A744C4" w:rsidRDefault="005B7FD5" w:rsidP="00547111">
            <w:pPr>
              <w:pStyle w:val="CRCoverPage"/>
              <w:spacing w:after="0"/>
              <w:ind w:left="100"/>
              <w:rPr>
                <w:noProof/>
              </w:rPr>
            </w:pPr>
            <w:r w:rsidRPr="00A744C4">
              <w:rPr>
                <w:noProof/>
              </w:rPr>
              <w:t>SA2</w:t>
            </w:r>
          </w:p>
        </w:tc>
      </w:tr>
      <w:tr w:rsidR="001E41F3" w:rsidRPr="00A744C4" w14:paraId="76303739" w14:textId="77777777" w:rsidTr="00547111">
        <w:tc>
          <w:tcPr>
            <w:tcW w:w="1843" w:type="dxa"/>
            <w:tcBorders>
              <w:left w:val="single" w:sz="4" w:space="0" w:color="auto"/>
            </w:tcBorders>
          </w:tcPr>
          <w:p w14:paraId="4D3B1657" w14:textId="77777777" w:rsidR="001E41F3" w:rsidRPr="00A744C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44C4" w:rsidRDefault="001E41F3">
            <w:pPr>
              <w:pStyle w:val="CRCoverPage"/>
              <w:spacing w:after="0"/>
              <w:rPr>
                <w:noProof/>
                <w:sz w:val="8"/>
                <w:szCs w:val="8"/>
              </w:rPr>
            </w:pPr>
          </w:p>
        </w:tc>
      </w:tr>
      <w:tr w:rsidR="001E41F3" w:rsidRPr="00A744C4" w14:paraId="50563E52" w14:textId="77777777" w:rsidTr="00547111">
        <w:tc>
          <w:tcPr>
            <w:tcW w:w="1843" w:type="dxa"/>
            <w:tcBorders>
              <w:left w:val="single" w:sz="4" w:space="0" w:color="auto"/>
            </w:tcBorders>
          </w:tcPr>
          <w:p w14:paraId="32C381B7" w14:textId="77777777" w:rsidR="001E41F3" w:rsidRPr="00A744C4" w:rsidRDefault="001E41F3">
            <w:pPr>
              <w:pStyle w:val="CRCoverPage"/>
              <w:tabs>
                <w:tab w:val="right" w:pos="1759"/>
              </w:tabs>
              <w:spacing w:after="0"/>
              <w:rPr>
                <w:b/>
                <w:i/>
                <w:noProof/>
              </w:rPr>
            </w:pPr>
            <w:r w:rsidRPr="00A744C4">
              <w:rPr>
                <w:b/>
                <w:i/>
                <w:noProof/>
              </w:rPr>
              <w:t>Work item code</w:t>
            </w:r>
            <w:r w:rsidR="0051580D" w:rsidRPr="00A744C4">
              <w:rPr>
                <w:b/>
                <w:i/>
                <w:noProof/>
              </w:rPr>
              <w:t>:</w:t>
            </w:r>
          </w:p>
        </w:tc>
        <w:tc>
          <w:tcPr>
            <w:tcW w:w="3686" w:type="dxa"/>
            <w:gridSpan w:val="5"/>
            <w:shd w:val="pct30" w:color="FFFF00" w:fill="auto"/>
          </w:tcPr>
          <w:p w14:paraId="115414A3" w14:textId="118403B3" w:rsidR="001E41F3" w:rsidRPr="00A744C4" w:rsidRDefault="005B7FD5">
            <w:pPr>
              <w:pStyle w:val="CRCoverPage"/>
              <w:spacing w:after="0"/>
              <w:ind w:left="100"/>
              <w:rPr>
                <w:noProof/>
              </w:rPr>
            </w:pPr>
            <w:r w:rsidRPr="00A744C4">
              <w:rPr>
                <w:noProof/>
              </w:rPr>
              <w:t>eNA_Ph2</w:t>
            </w:r>
          </w:p>
        </w:tc>
        <w:tc>
          <w:tcPr>
            <w:tcW w:w="567" w:type="dxa"/>
            <w:tcBorders>
              <w:left w:val="nil"/>
            </w:tcBorders>
          </w:tcPr>
          <w:p w14:paraId="61A86BCF" w14:textId="77777777" w:rsidR="001E41F3" w:rsidRPr="00A744C4" w:rsidRDefault="001E41F3">
            <w:pPr>
              <w:pStyle w:val="CRCoverPage"/>
              <w:spacing w:after="0"/>
              <w:ind w:right="100"/>
              <w:rPr>
                <w:noProof/>
              </w:rPr>
            </w:pPr>
          </w:p>
        </w:tc>
        <w:tc>
          <w:tcPr>
            <w:tcW w:w="1417" w:type="dxa"/>
            <w:gridSpan w:val="3"/>
            <w:tcBorders>
              <w:left w:val="nil"/>
            </w:tcBorders>
          </w:tcPr>
          <w:p w14:paraId="153CBFB1" w14:textId="77777777" w:rsidR="001E41F3" w:rsidRPr="00A744C4" w:rsidRDefault="001E41F3">
            <w:pPr>
              <w:pStyle w:val="CRCoverPage"/>
              <w:spacing w:after="0"/>
              <w:jc w:val="right"/>
              <w:rPr>
                <w:noProof/>
              </w:rPr>
            </w:pPr>
            <w:r w:rsidRPr="00A744C4">
              <w:rPr>
                <w:b/>
                <w:i/>
                <w:noProof/>
              </w:rPr>
              <w:t>Date:</w:t>
            </w:r>
          </w:p>
        </w:tc>
        <w:tc>
          <w:tcPr>
            <w:tcW w:w="2127" w:type="dxa"/>
            <w:tcBorders>
              <w:right w:val="single" w:sz="4" w:space="0" w:color="auto"/>
            </w:tcBorders>
            <w:shd w:val="pct30" w:color="FFFF00" w:fill="auto"/>
          </w:tcPr>
          <w:p w14:paraId="56929475" w14:textId="00300990" w:rsidR="001E41F3" w:rsidRPr="00A744C4" w:rsidRDefault="00265628">
            <w:pPr>
              <w:pStyle w:val="CRCoverPage"/>
              <w:spacing w:after="0"/>
              <w:ind w:left="100"/>
              <w:rPr>
                <w:noProof/>
              </w:rPr>
            </w:pPr>
            <w:r w:rsidRPr="00A744C4">
              <w:rPr>
                <w:noProof/>
              </w:rPr>
              <w:fldChar w:fldCharType="begin"/>
            </w:r>
            <w:r w:rsidRPr="00A744C4">
              <w:rPr>
                <w:noProof/>
              </w:rPr>
              <w:instrText xml:space="preserve"> DOCPROPERTY  ResDate  \* MERGEFORMAT </w:instrText>
            </w:r>
            <w:r w:rsidRPr="00A744C4">
              <w:rPr>
                <w:noProof/>
              </w:rPr>
              <w:fldChar w:fldCharType="separate"/>
            </w:r>
            <w:r w:rsidRPr="00A744C4">
              <w:rPr>
                <w:noProof/>
              </w:rPr>
              <w:t>2021-02-24</w:t>
            </w:r>
            <w:r w:rsidRPr="00A744C4">
              <w:rPr>
                <w:noProof/>
              </w:rPr>
              <w:fldChar w:fldCharType="end"/>
            </w:r>
          </w:p>
        </w:tc>
      </w:tr>
      <w:tr w:rsidR="001E41F3" w:rsidRPr="00A744C4" w14:paraId="690C7843" w14:textId="77777777" w:rsidTr="00547111">
        <w:tc>
          <w:tcPr>
            <w:tcW w:w="1843" w:type="dxa"/>
            <w:tcBorders>
              <w:left w:val="single" w:sz="4" w:space="0" w:color="auto"/>
            </w:tcBorders>
          </w:tcPr>
          <w:p w14:paraId="17A1A642" w14:textId="77777777" w:rsidR="001E41F3" w:rsidRPr="00A744C4" w:rsidRDefault="001E41F3">
            <w:pPr>
              <w:pStyle w:val="CRCoverPage"/>
              <w:spacing w:after="0"/>
              <w:rPr>
                <w:b/>
                <w:i/>
                <w:noProof/>
                <w:sz w:val="8"/>
                <w:szCs w:val="8"/>
              </w:rPr>
            </w:pPr>
          </w:p>
        </w:tc>
        <w:tc>
          <w:tcPr>
            <w:tcW w:w="1986" w:type="dxa"/>
            <w:gridSpan w:val="4"/>
          </w:tcPr>
          <w:p w14:paraId="2F73FCFB" w14:textId="77777777" w:rsidR="001E41F3" w:rsidRPr="00A744C4" w:rsidRDefault="001E41F3">
            <w:pPr>
              <w:pStyle w:val="CRCoverPage"/>
              <w:spacing w:after="0"/>
              <w:rPr>
                <w:noProof/>
                <w:sz w:val="8"/>
                <w:szCs w:val="8"/>
              </w:rPr>
            </w:pPr>
          </w:p>
        </w:tc>
        <w:tc>
          <w:tcPr>
            <w:tcW w:w="2267" w:type="dxa"/>
            <w:gridSpan w:val="2"/>
          </w:tcPr>
          <w:p w14:paraId="0FBCFC35" w14:textId="77777777" w:rsidR="001E41F3" w:rsidRPr="00A744C4" w:rsidRDefault="001E41F3">
            <w:pPr>
              <w:pStyle w:val="CRCoverPage"/>
              <w:spacing w:after="0"/>
              <w:rPr>
                <w:noProof/>
                <w:sz w:val="8"/>
                <w:szCs w:val="8"/>
              </w:rPr>
            </w:pPr>
          </w:p>
        </w:tc>
        <w:tc>
          <w:tcPr>
            <w:tcW w:w="1417" w:type="dxa"/>
            <w:gridSpan w:val="3"/>
          </w:tcPr>
          <w:p w14:paraId="60243A9E" w14:textId="77777777" w:rsidR="001E41F3" w:rsidRPr="00A744C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744C4" w:rsidRDefault="001E41F3">
            <w:pPr>
              <w:pStyle w:val="CRCoverPage"/>
              <w:spacing w:after="0"/>
              <w:rPr>
                <w:noProof/>
                <w:sz w:val="8"/>
                <w:szCs w:val="8"/>
              </w:rPr>
            </w:pPr>
          </w:p>
        </w:tc>
      </w:tr>
      <w:tr w:rsidR="001E41F3" w:rsidRPr="00A744C4" w14:paraId="13D4AF59" w14:textId="77777777" w:rsidTr="00547111">
        <w:trPr>
          <w:cantSplit/>
        </w:trPr>
        <w:tc>
          <w:tcPr>
            <w:tcW w:w="1843" w:type="dxa"/>
            <w:tcBorders>
              <w:left w:val="single" w:sz="4" w:space="0" w:color="auto"/>
            </w:tcBorders>
          </w:tcPr>
          <w:p w14:paraId="1E6EA205" w14:textId="77777777" w:rsidR="001E41F3" w:rsidRPr="00A744C4" w:rsidRDefault="001E41F3">
            <w:pPr>
              <w:pStyle w:val="CRCoverPage"/>
              <w:tabs>
                <w:tab w:val="right" w:pos="1759"/>
              </w:tabs>
              <w:spacing w:after="0"/>
              <w:rPr>
                <w:b/>
                <w:i/>
                <w:noProof/>
              </w:rPr>
            </w:pPr>
            <w:r w:rsidRPr="00A744C4">
              <w:rPr>
                <w:b/>
                <w:i/>
                <w:noProof/>
              </w:rPr>
              <w:t>Category:</w:t>
            </w:r>
          </w:p>
        </w:tc>
        <w:tc>
          <w:tcPr>
            <w:tcW w:w="851" w:type="dxa"/>
            <w:shd w:val="pct30" w:color="FFFF00" w:fill="auto"/>
          </w:tcPr>
          <w:p w14:paraId="154A6113" w14:textId="4D25AE0A" w:rsidR="001E41F3" w:rsidRPr="00A744C4" w:rsidRDefault="005B7FD5" w:rsidP="00D24991">
            <w:pPr>
              <w:pStyle w:val="CRCoverPage"/>
              <w:spacing w:after="0"/>
              <w:ind w:left="100" w:right="-609"/>
              <w:rPr>
                <w:b/>
                <w:noProof/>
              </w:rPr>
            </w:pPr>
            <w:r w:rsidRPr="00A744C4">
              <w:rPr>
                <w:b/>
                <w:noProof/>
              </w:rPr>
              <w:t>B</w:t>
            </w:r>
          </w:p>
        </w:tc>
        <w:tc>
          <w:tcPr>
            <w:tcW w:w="3402" w:type="dxa"/>
            <w:gridSpan w:val="5"/>
            <w:tcBorders>
              <w:left w:val="nil"/>
            </w:tcBorders>
          </w:tcPr>
          <w:p w14:paraId="617AE5C6" w14:textId="77777777" w:rsidR="001E41F3" w:rsidRPr="00A744C4" w:rsidRDefault="001E41F3">
            <w:pPr>
              <w:pStyle w:val="CRCoverPage"/>
              <w:spacing w:after="0"/>
              <w:rPr>
                <w:noProof/>
              </w:rPr>
            </w:pPr>
          </w:p>
        </w:tc>
        <w:tc>
          <w:tcPr>
            <w:tcW w:w="1417" w:type="dxa"/>
            <w:gridSpan w:val="3"/>
            <w:tcBorders>
              <w:left w:val="nil"/>
            </w:tcBorders>
          </w:tcPr>
          <w:p w14:paraId="42CDCEE5" w14:textId="77777777" w:rsidR="001E41F3" w:rsidRPr="00A744C4" w:rsidRDefault="001E41F3">
            <w:pPr>
              <w:pStyle w:val="CRCoverPage"/>
              <w:spacing w:after="0"/>
              <w:jc w:val="right"/>
              <w:rPr>
                <w:b/>
                <w:i/>
                <w:noProof/>
              </w:rPr>
            </w:pPr>
            <w:r w:rsidRPr="00A744C4">
              <w:rPr>
                <w:b/>
                <w:i/>
                <w:noProof/>
              </w:rPr>
              <w:t>Release:</w:t>
            </w:r>
          </w:p>
        </w:tc>
        <w:tc>
          <w:tcPr>
            <w:tcW w:w="2127" w:type="dxa"/>
            <w:tcBorders>
              <w:right w:val="single" w:sz="4" w:space="0" w:color="auto"/>
            </w:tcBorders>
            <w:shd w:val="pct30" w:color="FFFF00" w:fill="auto"/>
          </w:tcPr>
          <w:p w14:paraId="6C870B98" w14:textId="437BB096" w:rsidR="001E41F3" w:rsidRPr="00A744C4" w:rsidRDefault="005B7FD5">
            <w:pPr>
              <w:pStyle w:val="CRCoverPage"/>
              <w:spacing w:after="0"/>
              <w:ind w:left="100"/>
              <w:rPr>
                <w:noProof/>
              </w:rPr>
            </w:pPr>
            <w:r w:rsidRPr="00A744C4">
              <w:rPr>
                <w:noProof/>
              </w:rPr>
              <w:t>Rel-17</w:t>
            </w:r>
          </w:p>
        </w:tc>
      </w:tr>
      <w:tr w:rsidR="001E41F3" w:rsidRPr="00A744C4" w14:paraId="30122F0C" w14:textId="77777777" w:rsidTr="00547111">
        <w:tc>
          <w:tcPr>
            <w:tcW w:w="1843" w:type="dxa"/>
            <w:tcBorders>
              <w:left w:val="single" w:sz="4" w:space="0" w:color="auto"/>
              <w:bottom w:val="single" w:sz="4" w:space="0" w:color="auto"/>
            </w:tcBorders>
          </w:tcPr>
          <w:p w14:paraId="615796D0" w14:textId="77777777" w:rsidR="001E41F3" w:rsidRPr="00A744C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744C4" w:rsidRDefault="001E41F3">
            <w:pPr>
              <w:pStyle w:val="CRCoverPage"/>
              <w:spacing w:after="0"/>
              <w:ind w:left="383" w:hanging="383"/>
              <w:rPr>
                <w:i/>
                <w:noProof/>
                <w:sz w:val="18"/>
              </w:rPr>
            </w:pPr>
            <w:r w:rsidRPr="00A744C4">
              <w:rPr>
                <w:i/>
                <w:noProof/>
                <w:sz w:val="18"/>
              </w:rPr>
              <w:t xml:space="preserve">Use </w:t>
            </w:r>
            <w:r w:rsidRPr="00A744C4">
              <w:rPr>
                <w:i/>
                <w:noProof/>
                <w:sz w:val="18"/>
                <w:u w:val="single"/>
              </w:rPr>
              <w:t>one</w:t>
            </w:r>
            <w:r w:rsidRPr="00A744C4">
              <w:rPr>
                <w:i/>
                <w:noProof/>
                <w:sz w:val="18"/>
              </w:rPr>
              <w:t xml:space="preserve"> of the following categories:</w:t>
            </w:r>
            <w:r w:rsidRPr="00A744C4">
              <w:rPr>
                <w:b/>
                <w:i/>
                <w:noProof/>
                <w:sz w:val="18"/>
              </w:rPr>
              <w:br/>
              <w:t>F</w:t>
            </w:r>
            <w:r w:rsidRPr="00A744C4">
              <w:rPr>
                <w:i/>
                <w:noProof/>
                <w:sz w:val="18"/>
              </w:rPr>
              <w:t xml:space="preserve">  (correction)</w:t>
            </w:r>
            <w:r w:rsidRPr="00A744C4">
              <w:rPr>
                <w:i/>
                <w:noProof/>
                <w:sz w:val="18"/>
              </w:rPr>
              <w:br/>
            </w:r>
            <w:r w:rsidRPr="00A744C4">
              <w:rPr>
                <w:b/>
                <w:i/>
                <w:noProof/>
                <w:sz w:val="18"/>
              </w:rPr>
              <w:t>A</w:t>
            </w:r>
            <w:r w:rsidRPr="00A744C4">
              <w:rPr>
                <w:i/>
                <w:noProof/>
                <w:sz w:val="18"/>
              </w:rPr>
              <w:t xml:space="preserve">  (</w:t>
            </w:r>
            <w:r w:rsidR="00DE34CF" w:rsidRPr="00A744C4">
              <w:rPr>
                <w:i/>
                <w:noProof/>
                <w:sz w:val="18"/>
              </w:rPr>
              <w:t xml:space="preserve">mirror </w:t>
            </w:r>
            <w:r w:rsidRPr="00A744C4">
              <w:rPr>
                <w:i/>
                <w:noProof/>
                <w:sz w:val="18"/>
              </w:rPr>
              <w:t>correspond</w:t>
            </w:r>
            <w:r w:rsidR="00DE34CF" w:rsidRPr="00A744C4">
              <w:rPr>
                <w:i/>
                <w:noProof/>
                <w:sz w:val="18"/>
              </w:rPr>
              <w:t xml:space="preserve">ing </w:t>
            </w:r>
            <w:r w:rsidRPr="00A744C4">
              <w:rPr>
                <w:i/>
                <w:noProof/>
                <w:sz w:val="18"/>
              </w:rPr>
              <w:t xml:space="preserve">to a </w:t>
            </w:r>
            <w:r w:rsidR="00DE34CF" w:rsidRPr="00A744C4">
              <w:rPr>
                <w:i/>
                <w:noProof/>
                <w:sz w:val="18"/>
              </w:rPr>
              <w:t xml:space="preserve">change </w:t>
            </w:r>
            <w:r w:rsidRPr="00A744C4">
              <w:rPr>
                <w:i/>
                <w:noProof/>
                <w:sz w:val="18"/>
              </w:rPr>
              <w:t xml:space="preserve">in an earlier </w:t>
            </w:r>
            <w:r w:rsidR="00665C47" w:rsidRPr="00A744C4">
              <w:rPr>
                <w:i/>
                <w:noProof/>
                <w:sz w:val="18"/>
              </w:rPr>
              <w:tab/>
            </w:r>
            <w:r w:rsidR="00665C47" w:rsidRPr="00A744C4">
              <w:rPr>
                <w:i/>
                <w:noProof/>
                <w:sz w:val="18"/>
              </w:rPr>
              <w:tab/>
            </w:r>
            <w:r w:rsidR="00665C47" w:rsidRPr="00A744C4">
              <w:rPr>
                <w:i/>
                <w:noProof/>
                <w:sz w:val="18"/>
              </w:rPr>
              <w:tab/>
            </w:r>
            <w:r w:rsidR="00665C47" w:rsidRPr="00A744C4">
              <w:rPr>
                <w:i/>
                <w:noProof/>
                <w:sz w:val="18"/>
              </w:rPr>
              <w:tab/>
            </w:r>
            <w:r w:rsidR="00665C47" w:rsidRPr="00A744C4">
              <w:rPr>
                <w:i/>
                <w:noProof/>
                <w:sz w:val="18"/>
              </w:rPr>
              <w:tab/>
            </w:r>
            <w:r w:rsidR="00665C47" w:rsidRPr="00A744C4">
              <w:rPr>
                <w:i/>
                <w:noProof/>
                <w:sz w:val="18"/>
              </w:rPr>
              <w:tab/>
            </w:r>
            <w:r w:rsidR="00665C47" w:rsidRPr="00A744C4">
              <w:rPr>
                <w:i/>
                <w:noProof/>
                <w:sz w:val="18"/>
              </w:rPr>
              <w:tab/>
            </w:r>
            <w:r w:rsidR="00665C47" w:rsidRPr="00A744C4">
              <w:rPr>
                <w:i/>
                <w:noProof/>
                <w:sz w:val="18"/>
              </w:rPr>
              <w:tab/>
            </w:r>
            <w:r w:rsidR="00665C47" w:rsidRPr="00A744C4">
              <w:rPr>
                <w:i/>
                <w:noProof/>
                <w:sz w:val="18"/>
              </w:rPr>
              <w:tab/>
            </w:r>
            <w:r w:rsidR="00665C47" w:rsidRPr="00A744C4">
              <w:rPr>
                <w:i/>
                <w:noProof/>
                <w:sz w:val="18"/>
              </w:rPr>
              <w:tab/>
            </w:r>
            <w:r w:rsidR="00665C47" w:rsidRPr="00A744C4">
              <w:rPr>
                <w:i/>
                <w:noProof/>
                <w:sz w:val="18"/>
              </w:rPr>
              <w:tab/>
            </w:r>
            <w:r w:rsidR="00665C47" w:rsidRPr="00A744C4">
              <w:rPr>
                <w:i/>
                <w:noProof/>
                <w:sz w:val="18"/>
              </w:rPr>
              <w:tab/>
            </w:r>
            <w:r w:rsidR="00665C47" w:rsidRPr="00A744C4">
              <w:rPr>
                <w:i/>
                <w:noProof/>
                <w:sz w:val="18"/>
              </w:rPr>
              <w:tab/>
            </w:r>
            <w:r w:rsidRPr="00A744C4">
              <w:rPr>
                <w:i/>
                <w:noProof/>
                <w:sz w:val="18"/>
              </w:rPr>
              <w:t>release)</w:t>
            </w:r>
            <w:r w:rsidRPr="00A744C4">
              <w:rPr>
                <w:i/>
                <w:noProof/>
                <w:sz w:val="18"/>
              </w:rPr>
              <w:br/>
            </w:r>
            <w:r w:rsidRPr="00A744C4">
              <w:rPr>
                <w:b/>
                <w:i/>
                <w:noProof/>
                <w:sz w:val="18"/>
              </w:rPr>
              <w:t>B</w:t>
            </w:r>
            <w:r w:rsidRPr="00A744C4">
              <w:rPr>
                <w:i/>
                <w:noProof/>
                <w:sz w:val="18"/>
              </w:rPr>
              <w:t xml:space="preserve">  (addition of feature), </w:t>
            </w:r>
            <w:r w:rsidRPr="00A744C4">
              <w:rPr>
                <w:i/>
                <w:noProof/>
                <w:sz w:val="18"/>
              </w:rPr>
              <w:br/>
            </w:r>
            <w:r w:rsidRPr="00A744C4">
              <w:rPr>
                <w:b/>
                <w:i/>
                <w:noProof/>
                <w:sz w:val="18"/>
              </w:rPr>
              <w:t>C</w:t>
            </w:r>
            <w:r w:rsidRPr="00A744C4">
              <w:rPr>
                <w:i/>
                <w:noProof/>
                <w:sz w:val="18"/>
              </w:rPr>
              <w:t xml:space="preserve">  (functional modification of feature)</w:t>
            </w:r>
            <w:r w:rsidRPr="00A744C4">
              <w:rPr>
                <w:i/>
                <w:noProof/>
                <w:sz w:val="18"/>
              </w:rPr>
              <w:br/>
            </w:r>
            <w:r w:rsidRPr="00A744C4">
              <w:rPr>
                <w:b/>
                <w:i/>
                <w:noProof/>
                <w:sz w:val="18"/>
              </w:rPr>
              <w:t>D</w:t>
            </w:r>
            <w:r w:rsidRPr="00A744C4">
              <w:rPr>
                <w:i/>
                <w:noProof/>
                <w:sz w:val="18"/>
              </w:rPr>
              <w:t xml:space="preserve">  (editorial modification)</w:t>
            </w:r>
          </w:p>
          <w:p w14:paraId="05D36727" w14:textId="77777777" w:rsidR="001E41F3" w:rsidRPr="00A744C4" w:rsidRDefault="001E41F3">
            <w:pPr>
              <w:pStyle w:val="CRCoverPage"/>
              <w:rPr>
                <w:noProof/>
              </w:rPr>
            </w:pPr>
            <w:r w:rsidRPr="00A744C4">
              <w:rPr>
                <w:noProof/>
                <w:sz w:val="18"/>
              </w:rPr>
              <w:t>Detailed explanations of the above categories can</w:t>
            </w:r>
            <w:r w:rsidRPr="00A744C4">
              <w:rPr>
                <w:noProof/>
                <w:sz w:val="18"/>
              </w:rPr>
              <w:br/>
              <w:t xml:space="preserve">be found in 3GPP </w:t>
            </w:r>
            <w:hyperlink r:id="rId16" w:history="1">
              <w:r w:rsidRPr="00A744C4">
                <w:rPr>
                  <w:rStyle w:val="Hyperlink"/>
                  <w:noProof/>
                  <w:sz w:val="18"/>
                </w:rPr>
                <w:t>TR 21.900</w:t>
              </w:r>
            </w:hyperlink>
            <w:r w:rsidRPr="00A744C4">
              <w:rPr>
                <w:noProof/>
                <w:sz w:val="18"/>
              </w:rPr>
              <w:t>.</w:t>
            </w:r>
          </w:p>
        </w:tc>
        <w:tc>
          <w:tcPr>
            <w:tcW w:w="3120" w:type="dxa"/>
            <w:gridSpan w:val="2"/>
            <w:tcBorders>
              <w:bottom w:val="single" w:sz="4" w:space="0" w:color="auto"/>
              <w:right w:val="single" w:sz="4" w:space="0" w:color="auto"/>
            </w:tcBorders>
          </w:tcPr>
          <w:p w14:paraId="1A28F380" w14:textId="77777777" w:rsidR="000C038A" w:rsidRPr="00A744C4" w:rsidRDefault="001E41F3" w:rsidP="00BD6BB8">
            <w:pPr>
              <w:pStyle w:val="CRCoverPage"/>
              <w:tabs>
                <w:tab w:val="left" w:pos="950"/>
              </w:tabs>
              <w:spacing w:after="0"/>
              <w:ind w:left="241" w:hanging="241"/>
              <w:rPr>
                <w:i/>
                <w:noProof/>
                <w:sz w:val="18"/>
              </w:rPr>
            </w:pPr>
            <w:r w:rsidRPr="00A744C4">
              <w:rPr>
                <w:i/>
                <w:noProof/>
                <w:sz w:val="18"/>
              </w:rPr>
              <w:t xml:space="preserve">Use </w:t>
            </w:r>
            <w:r w:rsidRPr="00A744C4">
              <w:rPr>
                <w:i/>
                <w:noProof/>
                <w:sz w:val="18"/>
                <w:u w:val="single"/>
              </w:rPr>
              <w:t>one</w:t>
            </w:r>
            <w:r w:rsidRPr="00A744C4">
              <w:rPr>
                <w:i/>
                <w:noProof/>
                <w:sz w:val="18"/>
              </w:rPr>
              <w:t xml:space="preserve"> of the following releases:</w:t>
            </w:r>
            <w:r w:rsidRPr="00A744C4">
              <w:rPr>
                <w:i/>
                <w:noProof/>
                <w:sz w:val="18"/>
              </w:rPr>
              <w:br/>
              <w:t>Rel-8</w:t>
            </w:r>
            <w:r w:rsidRPr="00A744C4">
              <w:rPr>
                <w:i/>
                <w:noProof/>
                <w:sz w:val="18"/>
              </w:rPr>
              <w:tab/>
              <w:t>(Release 8)</w:t>
            </w:r>
            <w:r w:rsidR="007C2097" w:rsidRPr="00A744C4">
              <w:rPr>
                <w:i/>
                <w:noProof/>
                <w:sz w:val="18"/>
              </w:rPr>
              <w:br/>
              <w:t>Rel-9</w:t>
            </w:r>
            <w:r w:rsidR="007C2097" w:rsidRPr="00A744C4">
              <w:rPr>
                <w:i/>
                <w:noProof/>
                <w:sz w:val="18"/>
              </w:rPr>
              <w:tab/>
              <w:t>(Release 9)</w:t>
            </w:r>
            <w:r w:rsidR="009777D9" w:rsidRPr="00A744C4">
              <w:rPr>
                <w:i/>
                <w:noProof/>
                <w:sz w:val="18"/>
              </w:rPr>
              <w:br/>
              <w:t>Rel-10</w:t>
            </w:r>
            <w:r w:rsidR="009777D9" w:rsidRPr="00A744C4">
              <w:rPr>
                <w:i/>
                <w:noProof/>
                <w:sz w:val="18"/>
              </w:rPr>
              <w:tab/>
              <w:t>(Release 10)</w:t>
            </w:r>
            <w:r w:rsidR="000C038A" w:rsidRPr="00A744C4">
              <w:rPr>
                <w:i/>
                <w:noProof/>
                <w:sz w:val="18"/>
              </w:rPr>
              <w:br/>
              <w:t>Rel-11</w:t>
            </w:r>
            <w:r w:rsidR="000C038A" w:rsidRPr="00A744C4">
              <w:rPr>
                <w:i/>
                <w:noProof/>
                <w:sz w:val="18"/>
              </w:rPr>
              <w:tab/>
              <w:t>(Release 11)</w:t>
            </w:r>
            <w:r w:rsidR="000C038A" w:rsidRPr="00A744C4">
              <w:rPr>
                <w:i/>
                <w:noProof/>
                <w:sz w:val="18"/>
              </w:rPr>
              <w:br/>
            </w:r>
            <w:r w:rsidR="002E472E" w:rsidRPr="00A744C4">
              <w:rPr>
                <w:i/>
                <w:noProof/>
                <w:sz w:val="18"/>
              </w:rPr>
              <w:t>…</w:t>
            </w:r>
            <w:r w:rsidR="0051580D" w:rsidRPr="00A744C4">
              <w:rPr>
                <w:i/>
                <w:noProof/>
                <w:sz w:val="18"/>
              </w:rPr>
              <w:br/>
            </w:r>
            <w:r w:rsidR="00E34898" w:rsidRPr="00A744C4">
              <w:rPr>
                <w:i/>
                <w:noProof/>
                <w:sz w:val="18"/>
              </w:rPr>
              <w:t>Rel-15</w:t>
            </w:r>
            <w:r w:rsidR="00E34898" w:rsidRPr="00A744C4">
              <w:rPr>
                <w:i/>
                <w:noProof/>
                <w:sz w:val="18"/>
              </w:rPr>
              <w:tab/>
              <w:t>(Release 15)</w:t>
            </w:r>
            <w:r w:rsidR="00E34898" w:rsidRPr="00A744C4">
              <w:rPr>
                <w:i/>
                <w:noProof/>
                <w:sz w:val="18"/>
              </w:rPr>
              <w:br/>
              <w:t>Rel-16</w:t>
            </w:r>
            <w:r w:rsidR="00E34898" w:rsidRPr="00A744C4">
              <w:rPr>
                <w:i/>
                <w:noProof/>
                <w:sz w:val="18"/>
              </w:rPr>
              <w:tab/>
              <w:t>(Release 16)</w:t>
            </w:r>
            <w:r w:rsidR="002E472E" w:rsidRPr="00A744C4">
              <w:rPr>
                <w:i/>
                <w:noProof/>
                <w:sz w:val="18"/>
              </w:rPr>
              <w:br/>
              <w:t>Rel-17</w:t>
            </w:r>
            <w:r w:rsidR="002E472E" w:rsidRPr="00A744C4">
              <w:rPr>
                <w:i/>
                <w:noProof/>
                <w:sz w:val="18"/>
              </w:rPr>
              <w:tab/>
              <w:t>(Release 17)</w:t>
            </w:r>
            <w:r w:rsidR="002E472E" w:rsidRPr="00A744C4">
              <w:rPr>
                <w:i/>
                <w:noProof/>
                <w:sz w:val="18"/>
              </w:rPr>
              <w:br/>
              <w:t>Rel-18</w:t>
            </w:r>
            <w:r w:rsidR="002E472E" w:rsidRPr="00A744C4">
              <w:rPr>
                <w:i/>
                <w:noProof/>
                <w:sz w:val="18"/>
              </w:rPr>
              <w:tab/>
              <w:t>(Release 18)</w:t>
            </w:r>
          </w:p>
        </w:tc>
      </w:tr>
      <w:tr w:rsidR="001E41F3" w:rsidRPr="00A744C4" w14:paraId="7FBEB8E7" w14:textId="77777777" w:rsidTr="00547111">
        <w:tc>
          <w:tcPr>
            <w:tcW w:w="1843" w:type="dxa"/>
          </w:tcPr>
          <w:p w14:paraId="44A3A604" w14:textId="77777777" w:rsidR="001E41F3" w:rsidRPr="00A744C4" w:rsidRDefault="001E41F3">
            <w:pPr>
              <w:pStyle w:val="CRCoverPage"/>
              <w:spacing w:after="0"/>
              <w:rPr>
                <w:b/>
                <w:i/>
                <w:noProof/>
                <w:sz w:val="8"/>
                <w:szCs w:val="8"/>
              </w:rPr>
            </w:pPr>
          </w:p>
        </w:tc>
        <w:tc>
          <w:tcPr>
            <w:tcW w:w="7797" w:type="dxa"/>
            <w:gridSpan w:val="10"/>
          </w:tcPr>
          <w:p w14:paraId="5524CC4E" w14:textId="77777777" w:rsidR="001E41F3" w:rsidRPr="00A744C4" w:rsidRDefault="001E41F3">
            <w:pPr>
              <w:pStyle w:val="CRCoverPage"/>
              <w:spacing w:after="0"/>
              <w:rPr>
                <w:noProof/>
                <w:sz w:val="8"/>
                <w:szCs w:val="8"/>
              </w:rPr>
            </w:pPr>
          </w:p>
        </w:tc>
      </w:tr>
      <w:tr w:rsidR="001E41F3" w:rsidRPr="00A744C4" w14:paraId="1256F52C" w14:textId="77777777" w:rsidTr="00547111">
        <w:tc>
          <w:tcPr>
            <w:tcW w:w="2694" w:type="dxa"/>
            <w:gridSpan w:val="2"/>
            <w:tcBorders>
              <w:top w:val="single" w:sz="4" w:space="0" w:color="auto"/>
              <w:left w:val="single" w:sz="4" w:space="0" w:color="auto"/>
            </w:tcBorders>
          </w:tcPr>
          <w:p w14:paraId="52C87DB0" w14:textId="77777777" w:rsidR="001E41F3" w:rsidRPr="00A744C4" w:rsidRDefault="001E41F3">
            <w:pPr>
              <w:pStyle w:val="CRCoverPage"/>
              <w:tabs>
                <w:tab w:val="right" w:pos="2184"/>
              </w:tabs>
              <w:spacing w:after="0"/>
              <w:rPr>
                <w:b/>
                <w:i/>
                <w:noProof/>
              </w:rPr>
            </w:pPr>
            <w:r w:rsidRPr="00A744C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3DE4ED" w:rsidR="001E41F3" w:rsidRPr="00A744C4" w:rsidRDefault="00F9782F">
            <w:pPr>
              <w:pStyle w:val="CRCoverPage"/>
              <w:spacing w:after="0"/>
              <w:ind w:left="100"/>
            </w:pPr>
            <w:r w:rsidRPr="00A744C4">
              <w:t xml:space="preserve">It is concluded </w:t>
            </w:r>
            <w:r w:rsidR="00CC7D82" w:rsidRPr="00A744C4">
              <w:t xml:space="preserve">in KI#1 </w:t>
            </w:r>
            <w:r w:rsidRPr="00A744C4">
              <w:t>that</w:t>
            </w:r>
            <w:r w:rsidR="00CC7D82" w:rsidRPr="00A744C4">
              <w:t xml:space="preserve"> an NWDAF decomposes</w:t>
            </w:r>
            <w:r w:rsidRPr="00A744C4">
              <w:t xml:space="preserve"> </w:t>
            </w:r>
            <w:r w:rsidR="00CC7D82" w:rsidRPr="00A744C4">
              <w:t xml:space="preserve">into Analytics logical function and Model training logical function where the </w:t>
            </w:r>
            <w:r w:rsidR="008923D9" w:rsidRPr="00A744C4">
              <w:t>M</w:t>
            </w:r>
            <w:r w:rsidR="00CC7D82" w:rsidRPr="00A744C4">
              <w:t>odel training logical function provides new services. Also</w:t>
            </w:r>
            <w:r w:rsidR="008923D9" w:rsidRPr="00A744C4">
              <w:t>,</w:t>
            </w:r>
            <w:r w:rsidR="00CC7D82" w:rsidRPr="00A744C4">
              <w:t xml:space="preserve"> the </w:t>
            </w:r>
            <w:r w:rsidR="008923D9" w:rsidRPr="00A744C4">
              <w:t xml:space="preserve">new </w:t>
            </w:r>
            <w:r w:rsidR="00CC7D82" w:rsidRPr="00A744C4">
              <w:t>service</w:t>
            </w:r>
            <w:r w:rsidR="008923D9" w:rsidRPr="00A744C4">
              <w:t>s</w:t>
            </w:r>
            <w:r w:rsidR="00BF4F33" w:rsidRPr="00A744C4">
              <w:t>,</w:t>
            </w:r>
            <w:r w:rsidR="008923D9" w:rsidRPr="00A744C4">
              <w:t xml:space="preserve"> </w:t>
            </w:r>
            <w:r w:rsidR="00BF4F33" w:rsidRPr="00A744C4">
              <w:t>i.e.,</w:t>
            </w:r>
            <w:r w:rsidR="008923D9" w:rsidRPr="00A744C4">
              <w:t xml:space="preserve"> </w:t>
            </w:r>
            <w:proofErr w:type="spellStart"/>
            <w:r w:rsidR="008923D9" w:rsidRPr="00A744C4">
              <w:t>MLModelProvision</w:t>
            </w:r>
            <w:proofErr w:type="spellEnd"/>
            <w:r w:rsidR="008923D9" w:rsidRPr="00A744C4">
              <w:t xml:space="preserve">, </w:t>
            </w:r>
            <w:proofErr w:type="spellStart"/>
            <w:r w:rsidR="008923D9" w:rsidRPr="00A744C4">
              <w:t>MLModelInfo</w:t>
            </w:r>
            <w:proofErr w:type="spellEnd"/>
            <w:r w:rsidR="008923D9" w:rsidRPr="00A744C4">
              <w:t>,</w:t>
            </w:r>
            <w:r w:rsidR="00BF4F33" w:rsidRPr="00A744C4">
              <w:t xml:space="preserve"> and</w:t>
            </w:r>
            <w:r w:rsidR="008923D9" w:rsidRPr="00A744C4">
              <w:t xml:space="preserve"> </w:t>
            </w:r>
            <w:proofErr w:type="spellStart"/>
            <w:r w:rsidR="008923D9" w:rsidRPr="00A744C4">
              <w:t>MLModelUpdate</w:t>
            </w:r>
            <w:proofErr w:type="spellEnd"/>
            <w:r w:rsidR="00BF4F33" w:rsidRPr="00A744C4">
              <w:t>,</w:t>
            </w:r>
            <w:r w:rsidR="008923D9" w:rsidRPr="00A744C4">
              <w:t xml:space="preserve"> were endorsed in KI#19 </w:t>
            </w:r>
            <w:r w:rsidR="00BF4F33" w:rsidRPr="00A744C4">
              <w:t>as supporting services of</w:t>
            </w:r>
            <w:r w:rsidR="008923D9" w:rsidRPr="00A744C4">
              <w:t xml:space="preserve"> Model training logical function. Thus, this CR proposes to add the procedures for the new services.</w:t>
            </w:r>
          </w:p>
        </w:tc>
      </w:tr>
      <w:tr w:rsidR="001E41F3" w:rsidRPr="00A744C4" w14:paraId="4CA74D09" w14:textId="77777777" w:rsidTr="00547111">
        <w:tc>
          <w:tcPr>
            <w:tcW w:w="2694" w:type="dxa"/>
            <w:gridSpan w:val="2"/>
            <w:tcBorders>
              <w:left w:val="single" w:sz="4" w:space="0" w:color="auto"/>
            </w:tcBorders>
          </w:tcPr>
          <w:p w14:paraId="2D0866D6" w14:textId="77777777" w:rsidR="001E41F3" w:rsidRPr="00A744C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744C4" w:rsidRDefault="001E41F3">
            <w:pPr>
              <w:pStyle w:val="CRCoverPage"/>
              <w:spacing w:after="0"/>
              <w:rPr>
                <w:noProof/>
                <w:sz w:val="8"/>
                <w:szCs w:val="8"/>
              </w:rPr>
            </w:pPr>
          </w:p>
        </w:tc>
      </w:tr>
      <w:tr w:rsidR="001E41F3" w:rsidRPr="00A744C4" w14:paraId="21016551" w14:textId="77777777" w:rsidTr="00547111">
        <w:tc>
          <w:tcPr>
            <w:tcW w:w="2694" w:type="dxa"/>
            <w:gridSpan w:val="2"/>
            <w:tcBorders>
              <w:left w:val="single" w:sz="4" w:space="0" w:color="auto"/>
            </w:tcBorders>
          </w:tcPr>
          <w:p w14:paraId="49433147" w14:textId="77777777" w:rsidR="001E41F3" w:rsidRPr="00A744C4" w:rsidRDefault="001E41F3">
            <w:pPr>
              <w:pStyle w:val="CRCoverPage"/>
              <w:tabs>
                <w:tab w:val="right" w:pos="2184"/>
              </w:tabs>
              <w:spacing w:after="0"/>
              <w:rPr>
                <w:b/>
                <w:i/>
                <w:noProof/>
              </w:rPr>
            </w:pPr>
            <w:r w:rsidRPr="00A744C4">
              <w:rPr>
                <w:b/>
                <w:i/>
                <w:noProof/>
              </w:rPr>
              <w:t>Summary of change</w:t>
            </w:r>
            <w:r w:rsidR="0051580D" w:rsidRPr="00A744C4">
              <w:rPr>
                <w:b/>
                <w:i/>
                <w:noProof/>
              </w:rPr>
              <w:t>:</w:t>
            </w:r>
          </w:p>
        </w:tc>
        <w:tc>
          <w:tcPr>
            <w:tcW w:w="6946" w:type="dxa"/>
            <w:gridSpan w:val="9"/>
            <w:tcBorders>
              <w:right w:val="single" w:sz="4" w:space="0" w:color="auto"/>
            </w:tcBorders>
            <w:shd w:val="pct30" w:color="FFFF00" w:fill="auto"/>
          </w:tcPr>
          <w:p w14:paraId="31C656EC" w14:textId="0849294F" w:rsidR="001E41F3" w:rsidRPr="00A744C4" w:rsidRDefault="00CC7D82">
            <w:pPr>
              <w:pStyle w:val="CRCoverPage"/>
              <w:spacing w:after="0"/>
              <w:ind w:left="100"/>
              <w:rPr>
                <w:noProof/>
              </w:rPr>
            </w:pPr>
            <w:r w:rsidRPr="00A744C4">
              <w:rPr>
                <w:noProof/>
              </w:rPr>
              <w:t>This CR proposes to add the procedure</w:t>
            </w:r>
            <w:r w:rsidR="007F5E33" w:rsidRPr="00A744C4">
              <w:rPr>
                <w:noProof/>
              </w:rPr>
              <w:t xml:space="preserve">s for Model training logical function to expose and train an </w:t>
            </w:r>
            <w:r w:rsidRPr="00A744C4">
              <w:rPr>
                <w:noProof/>
              </w:rPr>
              <w:t>ML model</w:t>
            </w:r>
            <w:r w:rsidR="007F5E33" w:rsidRPr="00A744C4">
              <w:rPr>
                <w:noProof/>
              </w:rPr>
              <w:t>(s) to the consumer NF with introduction of new service</w:t>
            </w:r>
            <w:del w:id="22" w:author="ETRI-rev05" w:date="2021-03-04T16:03:00Z">
              <w:r w:rsidR="007F5E33" w:rsidRPr="00A744C4" w:rsidDel="00781BDD">
                <w:rPr>
                  <w:noProof/>
                </w:rPr>
                <w:delText>s</w:delText>
              </w:r>
            </w:del>
            <w:r w:rsidR="007F5E33" w:rsidRPr="00A744C4">
              <w:rPr>
                <w:noProof/>
              </w:rPr>
              <w:t>, i.e., Nnwdaf_MLModelProvision</w:t>
            </w:r>
            <w:del w:id="23" w:author="ETRI-rev05" w:date="2021-03-04T16:02:00Z">
              <w:r w:rsidR="007F5E33" w:rsidRPr="00A744C4" w:rsidDel="00781BDD">
                <w:rPr>
                  <w:noProof/>
                </w:rPr>
                <w:delText>,</w:delText>
              </w:r>
            </w:del>
            <w:ins w:id="24" w:author="ETRI-rev04" w:date="2021-03-04T09:50:00Z">
              <w:del w:id="25" w:author="ETRI-rev05" w:date="2021-03-04T16:02:00Z">
                <w:r w:rsidR="009F2DDA" w:rsidRPr="00A744C4" w:rsidDel="00781BDD">
                  <w:rPr>
                    <w:noProof/>
                  </w:rPr>
                  <w:delText xml:space="preserve"> and</w:delText>
                </w:r>
              </w:del>
            </w:ins>
            <w:del w:id="26" w:author="ETRI-rev05" w:date="2021-03-04T16:02:00Z">
              <w:r w:rsidR="007F5E33" w:rsidRPr="00A744C4" w:rsidDel="00781BDD">
                <w:rPr>
                  <w:noProof/>
                </w:rPr>
                <w:delText xml:space="preserve"> Nnwdaf_MLModelInfo</w:delText>
              </w:r>
            </w:del>
            <w:del w:id="27" w:author="ETRI-rev04" w:date="2021-03-04T09:51:00Z">
              <w:r w:rsidR="007F5E33" w:rsidRPr="00A744C4" w:rsidDel="009F2DDA">
                <w:rPr>
                  <w:noProof/>
                </w:rPr>
                <w:delText>, Nnwdaf_MLModelUpdate, and Nnwdaf_MLTraining</w:delText>
              </w:r>
            </w:del>
            <w:r w:rsidR="001C1DE0" w:rsidRPr="00A744C4">
              <w:rPr>
                <w:noProof/>
              </w:rPr>
              <w:t>.</w:t>
            </w:r>
            <w:r w:rsidR="007F5E33" w:rsidRPr="00A744C4">
              <w:rPr>
                <w:noProof/>
              </w:rPr>
              <w:t xml:space="preserve"> </w:t>
            </w:r>
          </w:p>
        </w:tc>
      </w:tr>
      <w:tr w:rsidR="001E41F3" w:rsidRPr="00A744C4" w14:paraId="1F886379" w14:textId="77777777" w:rsidTr="00547111">
        <w:tc>
          <w:tcPr>
            <w:tcW w:w="2694" w:type="dxa"/>
            <w:gridSpan w:val="2"/>
            <w:tcBorders>
              <w:left w:val="single" w:sz="4" w:space="0" w:color="auto"/>
            </w:tcBorders>
          </w:tcPr>
          <w:p w14:paraId="4D989623" w14:textId="77777777" w:rsidR="001E41F3" w:rsidRPr="00A744C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744C4" w:rsidRDefault="001E41F3">
            <w:pPr>
              <w:pStyle w:val="CRCoverPage"/>
              <w:spacing w:after="0"/>
              <w:rPr>
                <w:noProof/>
                <w:sz w:val="8"/>
                <w:szCs w:val="8"/>
              </w:rPr>
            </w:pPr>
          </w:p>
        </w:tc>
      </w:tr>
      <w:tr w:rsidR="001E41F3" w:rsidRPr="00A744C4" w14:paraId="678D7BF9" w14:textId="77777777" w:rsidTr="00547111">
        <w:tc>
          <w:tcPr>
            <w:tcW w:w="2694" w:type="dxa"/>
            <w:gridSpan w:val="2"/>
            <w:tcBorders>
              <w:left w:val="single" w:sz="4" w:space="0" w:color="auto"/>
              <w:bottom w:val="single" w:sz="4" w:space="0" w:color="auto"/>
            </w:tcBorders>
          </w:tcPr>
          <w:p w14:paraId="4E5CE1B6" w14:textId="77777777" w:rsidR="001E41F3" w:rsidRPr="00A744C4" w:rsidRDefault="001E41F3">
            <w:pPr>
              <w:pStyle w:val="CRCoverPage"/>
              <w:tabs>
                <w:tab w:val="right" w:pos="2184"/>
              </w:tabs>
              <w:spacing w:after="0"/>
              <w:rPr>
                <w:b/>
                <w:i/>
                <w:noProof/>
              </w:rPr>
            </w:pPr>
            <w:r w:rsidRPr="00A744C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038F6" w:rsidR="001E41F3" w:rsidRPr="00A744C4" w:rsidRDefault="008923D9">
            <w:pPr>
              <w:pStyle w:val="CRCoverPage"/>
              <w:spacing w:after="0"/>
              <w:ind w:left="100"/>
              <w:rPr>
                <w:noProof/>
              </w:rPr>
            </w:pPr>
            <w:r w:rsidRPr="00A744C4">
              <w:rPr>
                <w:noProof/>
              </w:rPr>
              <w:t xml:space="preserve">It </w:t>
            </w:r>
            <w:r w:rsidR="007F5E33" w:rsidRPr="00A744C4">
              <w:rPr>
                <w:noProof/>
              </w:rPr>
              <w:t>is uncertain ho</w:t>
            </w:r>
            <w:r w:rsidRPr="00A744C4">
              <w:rPr>
                <w:noProof/>
              </w:rPr>
              <w:t xml:space="preserve">w Model training logical function </w:t>
            </w:r>
            <w:del w:id="28" w:author="ETRI-rev05" w:date="2021-03-04T16:03:00Z">
              <w:r w:rsidRPr="00A744C4" w:rsidDel="00781BDD">
                <w:rPr>
                  <w:noProof/>
                </w:rPr>
                <w:delText xml:space="preserve">train and </w:delText>
              </w:r>
            </w:del>
            <w:r w:rsidRPr="00A744C4">
              <w:rPr>
                <w:noProof/>
              </w:rPr>
              <w:t xml:space="preserve">expose </w:t>
            </w:r>
            <w:r w:rsidR="001C1DE0" w:rsidRPr="00A744C4">
              <w:rPr>
                <w:noProof/>
              </w:rPr>
              <w:t xml:space="preserve">an </w:t>
            </w:r>
            <w:r w:rsidRPr="00A744C4">
              <w:rPr>
                <w:noProof/>
              </w:rPr>
              <w:t xml:space="preserve">ML model </w:t>
            </w:r>
            <w:r w:rsidR="007F5E33" w:rsidRPr="00A744C4">
              <w:rPr>
                <w:noProof/>
              </w:rPr>
              <w:t xml:space="preserve">to the consumer NF. </w:t>
            </w:r>
          </w:p>
        </w:tc>
      </w:tr>
      <w:tr w:rsidR="001E41F3" w:rsidRPr="00A744C4" w14:paraId="034AF533" w14:textId="77777777" w:rsidTr="00547111">
        <w:tc>
          <w:tcPr>
            <w:tcW w:w="2694" w:type="dxa"/>
            <w:gridSpan w:val="2"/>
          </w:tcPr>
          <w:p w14:paraId="39D9EB5B" w14:textId="77777777" w:rsidR="001E41F3" w:rsidRPr="00A744C4" w:rsidRDefault="001E41F3">
            <w:pPr>
              <w:pStyle w:val="CRCoverPage"/>
              <w:spacing w:after="0"/>
              <w:rPr>
                <w:b/>
                <w:i/>
                <w:noProof/>
                <w:sz w:val="8"/>
                <w:szCs w:val="8"/>
              </w:rPr>
            </w:pPr>
          </w:p>
        </w:tc>
        <w:tc>
          <w:tcPr>
            <w:tcW w:w="6946" w:type="dxa"/>
            <w:gridSpan w:val="9"/>
          </w:tcPr>
          <w:p w14:paraId="7826CB1C" w14:textId="77777777" w:rsidR="001E41F3" w:rsidRPr="00A744C4" w:rsidRDefault="001E41F3">
            <w:pPr>
              <w:pStyle w:val="CRCoverPage"/>
              <w:spacing w:after="0"/>
              <w:rPr>
                <w:noProof/>
                <w:sz w:val="8"/>
                <w:szCs w:val="8"/>
              </w:rPr>
            </w:pPr>
          </w:p>
        </w:tc>
      </w:tr>
      <w:tr w:rsidR="001E41F3" w:rsidRPr="00A744C4" w14:paraId="6A17D7AC" w14:textId="77777777" w:rsidTr="00547111">
        <w:tc>
          <w:tcPr>
            <w:tcW w:w="2694" w:type="dxa"/>
            <w:gridSpan w:val="2"/>
            <w:tcBorders>
              <w:top w:val="single" w:sz="4" w:space="0" w:color="auto"/>
              <w:left w:val="single" w:sz="4" w:space="0" w:color="auto"/>
            </w:tcBorders>
          </w:tcPr>
          <w:p w14:paraId="6DAD5B19" w14:textId="77777777" w:rsidR="001E41F3" w:rsidRPr="00A744C4" w:rsidRDefault="001E41F3">
            <w:pPr>
              <w:pStyle w:val="CRCoverPage"/>
              <w:tabs>
                <w:tab w:val="right" w:pos="2184"/>
              </w:tabs>
              <w:spacing w:after="0"/>
              <w:rPr>
                <w:b/>
                <w:i/>
                <w:noProof/>
              </w:rPr>
            </w:pPr>
            <w:r w:rsidRPr="00A744C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12C59" w:rsidR="001E41F3" w:rsidRPr="00A744C4" w:rsidRDefault="008D2736">
            <w:pPr>
              <w:pStyle w:val="CRCoverPage"/>
              <w:spacing w:after="0"/>
              <w:ind w:left="100"/>
              <w:rPr>
                <w:noProof/>
              </w:rPr>
            </w:pPr>
            <w:r w:rsidRPr="00A744C4">
              <w:rPr>
                <w:noProof/>
              </w:rPr>
              <w:t>6.</w:t>
            </w:r>
            <w:ins w:id="29" w:author="ETRI-rev04" w:date="2021-03-04T09:51:00Z">
              <w:r w:rsidR="009F2DDA" w:rsidRPr="00A744C4">
                <w:rPr>
                  <w:noProof/>
                </w:rPr>
                <w:t>2</w:t>
              </w:r>
            </w:ins>
            <w:r w:rsidRPr="00A744C4">
              <w:rPr>
                <w:noProof/>
              </w:rPr>
              <w:t xml:space="preserve">x, </w:t>
            </w:r>
            <w:ins w:id="30" w:author="ETRI-rev04" w:date="2021-03-04T09:51:00Z">
              <w:r w:rsidR="009F2DDA" w:rsidRPr="00A744C4">
                <w:rPr>
                  <w:noProof/>
                </w:rPr>
                <w:t xml:space="preserve">6.2x.0, </w:t>
              </w:r>
            </w:ins>
            <w:r w:rsidR="006678D8" w:rsidRPr="00A744C4">
              <w:rPr>
                <w:noProof/>
              </w:rPr>
              <w:t>6.</w:t>
            </w:r>
            <w:ins w:id="31" w:author="ETRI-rev04" w:date="2021-03-04T09:51:00Z">
              <w:r w:rsidR="009F2DDA" w:rsidRPr="00A744C4">
                <w:rPr>
                  <w:noProof/>
                </w:rPr>
                <w:t>2</w:t>
              </w:r>
            </w:ins>
            <w:r w:rsidR="006678D8" w:rsidRPr="00A744C4">
              <w:rPr>
                <w:noProof/>
              </w:rPr>
              <w:t>x.1</w:t>
            </w:r>
            <w:del w:id="32" w:author="ETRI-rev05" w:date="2021-03-04T16:03:00Z">
              <w:r w:rsidR="006678D8" w:rsidRPr="00A744C4" w:rsidDel="00781BDD">
                <w:rPr>
                  <w:noProof/>
                </w:rPr>
                <w:delText>, 6.</w:delText>
              </w:r>
            </w:del>
            <w:ins w:id="33" w:author="ETRI-rev04" w:date="2021-03-04T09:51:00Z">
              <w:del w:id="34" w:author="ETRI-rev05" w:date="2021-03-04T16:03:00Z">
                <w:r w:rsidR="009F2DDA" w:rsidRPr="00A744C4" w:rsidDel="00781BDD">
                  <w:rPr>
                    <w:noProof/>
                  </w:rPr>
                  <w:delText>2</w:delText>
                </w:r>
              </w:del>
            </w:ins>
            <w:del w:id="35" w:author="ETRI-rev05" w:date="2021-03-04T16:03:00Z">
              <w:r w:rsidR="006678D8" w:rsidRPr="00A744C4" w:rsidDel="00781BDD">
                <w:rPr>
                  <w:noProof/>
                </w:rPr>
                <w:delText>x.2</w:delText>
              </w:r>
            </w:del>
            <w:del w:id="36" w:author="ETRI-rev04" w:date="2021-03-04T09:52:00Z">
              <w:r w:rsidR="006678D8" w:rsidRPr="00A744C4" w:rsidDel="009F2DDA">
                <w:rPr>
                  <w:noProof/>
                </w:rPr>
                <w:delText>, 6.x.3, 6.x.4</w:delText>
              </w:r>
            </w:del>
            <w:del w:id="37" w:author="ETRI-rev05" w:date="2021-03-04T16:03:00Z">
              <w:r w:rsidR="00435685" w:rsidRPr="00A744C4" w:rsidDel="00781BDD">
                <w:rPr>
                  <w:noProof/>
                </w:rPr>
                <w:delText xml:space="preserve"> </w:delText>
              </w:r>
            </w:del>
          </w:p>
        </w:tc>
      </w:tr>
      <w:tr w:rsidR="001E41F3" w:rsidRPr="00A744C4" w14:paraId="56E1E6C3" w14:textId="77777777" w:rsidTr="00547111">
        <w:tc>
          <w:tcPr>
            <w:tcW w:w="2694" w:type="dxa"/>
            <w:gridSpan w:val="2"/>
            <w:tcBorders>
              <w:left w:val="single" w:sz="4" w:space="0" w:color="auto"/>
            </w:tcBorders>
          </w:tcPr>
          <w:p w14:paraId="2FB9DE77" w14:textId="77777777" w:rsidR="001E41F3" w:rsidRPr="00A744C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744C4" w:rsidRDefault="001E41F3">
            <w:pPr>
              <w:pStyle w:val="CRCoverPage"/>
              <w:spacing w:after="0"/>
              <w:rPr>
                <w:noProof/>
                <w:sz w:val="8"/>
                <w:szCs w:val="8"/>
              </w:rPr>
            </w:pPr>
          </w:p>
        </w:tc>
      </w:tr>
      <w:tr w:rsidR="001E41F3" w:rsidRPr="00A744C4" w14:paraId="76F95A8B" w14:textId="77777777" w:rsidTr="00547111">
        <w:tc>
          <w:tcPr>
            <w:tcW w:w="2694" w:type="dxa"/>
            <w:gridSpan w:val="2"/>
            <w:tcBorders>
              <w:left w:val="single" w:sz="4" w:space="0" w:color="auto"/>
            </w:tcBorders>
          </w:tcPr>
          <w:p w14:paraId="335EAB52" w14:textId="77777777" w:rsidR="001E41F3" w:rsidRPr="00A744C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744C4" w:rsidRDefault="001E41F3">
            <w:pPr>
              <w:pStyle w:val="CRCoverPage"/>
              <w:spacing w:after="0"/>
              <w:jc w:val="center"/>
              <w:rPr>
                <w:b/>
                <w:caps/>
                <w:noProof/>
              </w:rPr>
            </w:pPr>
            <w:r w:rsidRPr="00A744C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744C4" w:rsidRDefault="001E41F3">
            <w:pPr>
              <w:pStyle w:val="CRCoverPage"/>
              <w:spacing w:after="0"/>
              <w:jc w:val="center"/>
              <w:rPr>
                <w:b/>
                <w:caps/>
                <w:noProof/>
              </w:rPr>
            </w:pPr>
            <w:r w:rsidRPr="00A744C4">
              <w:rPr>
                <w:b/>
                <w:caps/>
                <w:noProof/>
              </w:rPr>
              <w:t>N</w:t>
            </w:r>
          </w:p>
        </w:tc>
        <w:tc>
          <w:tcPr>
            <w:tcW w:w="2977" w:type="dxa"/>
            <w:gridSpan w:val="4"/>
          </w:tcPr>
          <w:p w14:paraId="304CCBCB" w14:textId="77777777" w:rsidR="001E41F3" w:rsidRPr="00A744C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744C4" w:rsidRDefault="001E41F3">
            <w:pPr>
              <w:pStyle w:val="CRCoverPage"/>
              <w:spacing w:after="0"/>
              <w:ind w:left="99"/>
              <w:rPr>
                <w:noProof/>
              </w:rPr>
            </w:pPr>
          </w:p>
        </w:tc>
      </w:tr>
      <w:tr w:rsidR="001E41F3" w:rsidRPr="00A744C4" w14:paraId="34ACE2EB" w14:textId="77777777" w:rsidTr="00547111">
        <w:tc>
          <w:tcPr>
            <w:tcW w:w="2694" w:type="dxa"/>
            <w:gridSpan w:val="2"/>
            <w:tcBorders>
              <w:left w:val="single" w:sz="4" w:space="0" w:color="auto"/>
            </w:tcBorders>
          </w:tcPr>
          <w:p w14:paraId="571382F3" w14:textId="77777777" w:rsidR="001E41F3" w:rsidRPr="00A744C4" w:rsidRDefault="001E41F3">
            <w:pPr>
              <w:pStyle w:val="CRCoverPage"/>
              <w:tabs>
                <w:tab w:val="right" w:pos="2184"/>
              </w:tabs>
              <w:spacing w:after="0"/>
              <w:rPr>
                <w:b/>
                <w:i/>
                <w:noProof/>
              </w:rPr>
            </w:pPr>
            <w:r w:rsidRPr="00A744C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744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Pr="00A744C4" w:rsidRDefault="00704F74">
            <w:pPr>
              <w:pStyle w:val="CRCoverPage"/>
              <w:spacing w:after="0"/>
              <w:jc w:val="center"/>
              <w:rPr>
                <w:b/>
                <w:caps/>
                <w:noProof/>
              </w:rPr>
            </w:pPr>
            <w:r w:rsidRPr="00A744C4">
              <w:rPr>
                <w:b/>
                <w:caps/>
                <w:noProof/>
              </w:rPr>
              <w:t>X</w:t>
            </w:r>
          </w:p>
        </w:tc>
        <w:tc>
          <w:tcPr>
            <w:tcW w:w="2977" w:type="dxa"/>
            <w:gridSpan w:val="4"/>
          </w:tcPr>
          <w:p w14:paraId="7DB274D8" w14:textId="77777777" w:rsidR="001E41F3" w:rsidRPr="00A744C4" w:rsidRDefault="001E41F3">
            <w:pPr>
              <w:pStyle w:val="CRCoverPage"/>
              <w:tabs>
                <w:tab w:val="right" w:pos="2893"/>
              </w:tabs>
              <w:spacing w:after="0"/>
              <w:rPr>
                <w:noProof/>
              </w:rPr>
            </w:pPr>
            <w:r w:rsidRPr="00A744C4">
              <w:rPr>
                <w:noProof/>
              </w:rPr>
              <w:t xml:space="preserve"> Other core specifications</w:t>
            </w:r>
            <w:r w:rsidRPr="00A744C4">
              <w:rPr>
                <w:noProof/>
              </w:rPr>
              <w:tab/>
            </w:r>
          </w:p>
        </w:tc>
        <w:tc>
          <w:tcPr>
            <w:tcW w:w="3401" w:type="dxa"/>
            <w:gridSpan w:val="3"/>
            <w:tcBorders>
              <w:right w:val="single" w:sz="4" w:space="0" w:color="auto"/>
            </w:tcBorders>
            <w:shd w:val="pct30" w:color="FFFF00" w:fill="auto"/>
          </w:tcPr>
          <w:p w14:paraId="42398B96" w14:textId="77777777" w:rsidR="001E41F3" w:rsidRPr="00A744C4" w:rsidRDefault="00145D43">
            <w:pPr>
              <w:pStyle w:val="CRCoverPage"/>
              <w:spacing w:after="0"/>
              <w:ind w:left="99"/>
              <w:rPr>
                <w:noProof/>
              </w:rPr>
            </w:pPr>
            <w:r w:rsidRPr="00A744C4">
              <w:rPr>
                <w:noProof/>
              </w:rPr>
              <w:t xml:space="preserve">TS/TR ... CR ... </w:t>
            </w:r>
          </w:p>
        </w:tc>
      </w:tr>
      <w:tr w:rsidR="001E41F3" w:rsidRPr="00A744C4" w14:paraId="446DDBAC" w14:textId="77777777" w:rsidTr="00547111">
        <w:tc>
          <w:tcPr>
            <w:tcW w:w="2694" w:type="dxa"/>
            <w:gridSpan w:val="2"/>
            <w:tcBorders>
              <w:left w:val="single" w:sz="4" w:space="0" w:color="auto"/>
            </w:tcBorders>
          </w:tcPr>
          <w:p w14:paraId="678A1AA6" w14:textId="77777777" w:rsidR="001E41F3" w:rsidRPr="00A744C4" w:rsidRDefault="001E41F3">
            <w:pPr>
              <w:pStyle w:val="CRCoverPage"/>
              <w:spacing w:after="0"/>
              <w:rPr>
                <w:b/>
                <w:i/>
                <w:noProof/>
              </w:rPr>
            </w:pPr>
            <w:r w:rsidRPr="00A744C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744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Pr="00A744C4" w:rsidRDefault="00704F74">
            <w:pPr>
              <w:pStyle w:val="CRCoverPage"/>
              <w:spacing w:after="0"/>
              <w:jc w:val="center"/>
              <w:rPr>
                <w:b/>
                <w:caps/>
                <w:noProof/>
              </w:rPr>
            </w:pPr>
            <w:r w:rsidRPr="00A744C4">
              <w:rPr>
                <w:b/>
                <w:caps/>
                <w:noProof/>
              </w:rPr>
              <w:t>X</w:t>
            </w:r>
          </w:p>
        </w:tc>
        <w:tc>
          <w:tcPr>
            <w:tcW w:w="2977" w:type="dxa"/>
            <w:gridSpan w:val="4"/>
          </w:tcPr>
          <w:p w14:paraId="1A4306D9" w14:textId="77777777" w:rsidR="001E41F3" w:rsidRPr="00A744C4" w:rsidRDefault="001E41F3">
            <w:pPr>
              <w:pStyle w:val="CRCoverPage"/>
              <w:spacing w:after="0"/>
              <w:rPr>
                <w:noProof/>
              </w:rPr>
            </w:pPr>
            <w:r w:rsidRPr="00A744C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744C4" w:rsidRDefault="00145D43">
            <w:pPr>
              <w:pStyle w:val="CRCoverPage"/>
              <w:spacing w:after="0"/>
              <w:ind w:left="99"/>
              <w:rPr>
                <w:noProof/>
              </w:rPr>
            </w:pPr>
            <w:r w:rsidRPr="00A744C4">
              <w:rPr>
                <w:noProof/>
              </w:rPr>
              <w:t xml:space="preserve">TS/TR ... CR ... </w:t>
            </w:r>
          </w:p>
        </w:tc>
      </w:tr>
      <w:tr w:rsidR="001E41F3" w:rsidRPr="00A744C4" w14:paraId="55C714D2" w14:textId="77777777" w:rsidTr="00547111">
        <w:tc>
          <w:tcPr>
            <w:tcW w:w="2694" w:type="dxa"/>
            <w:gridSpan w:val="2"/>
            <w:tcBorders>
              <w:left w:val="single" w:sz="4" w:space="0" w:color="auto"/>
            </w:tcBorders>
          </w:tcPr>
          <w:p w14:paraId="45913E62" w14:textId="77777777" w:rsidR="001E41F3" w:rsidRPr="00A744C4" w:rsidRDefault="00145D43">
            <w:pPr>
              <w:pStyle w:val="CRCoverPage"/>
              <w:spacing w:after="0"/>
              <w:rPr>
                <w:b/>
                <w:i/>
                <w:noProof/>
              </w:rPr>
            </w:pPr>
            <w:r w:rsidRPr="00A744C4">
              <w:rPr>
                <w:b/>
                <w:i/>
                <w:noProof/>
              </w:rPr>
              <w:t xml:space="preserve">(show </w:t>
            </w:r>
            <w:r w:rsidR="00592D74" w:rsidRPr="00A744C4">
              <w:rPr>
                <w:b/>
                <w:i/>
                <w:noProof/>
              </w:rPr>
              <w:t xml:space="preserve">related </w:t>
            </w:r>
            <w:r w:rsidRPr="00A744C4">
              <w:rPr>
                <w:b/>
                <w:i/>
                <w:noProof/>
              </w:rPr>
              <w:t>CR</w:t>
            </w:r>
            <w:r w:rsidR="00592D74" w:rsidRPr="00A744C4">
              <w:rPr>
                <w:b/>
                <w:i/>
                <w:noProof/>
              </w:rPr>
              <w:t>s</w:t>
            </w:r>
            <w:r w:rsidRPr="00A744C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744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Pr="00A744C4" w:rsidRDefault="00704F74">
            <w:pPr>
              <w:pStyle w:val="CRCoverPage"/>
              <w:spacing w:after="0"/>
              <w:jc w:val="center"/>
              <w:rPr>
                <w:b/>
                <w:caps/>
                <w:noProof/>
              </w:rPr>
            </w:pPr>
            <w:r w:rsidRPr="00A744C4">
              <w:rPr>
                <w:b/>
                <w:caps/>
                <w:noProof/>
              </w:rPr>
              <w:t>X</w:t>
            </w:r>
          </w:p>
        </w:tc>
        <w:tc>
          <w:tcPr>
            <w:tcW w:w="2977" w:type="dxa"/>
            <w:gridSpan w:val="4"/>
          </w:tcPr>
          <w:p w14:paraId="1B4FF921" w14:textId="77777777" w:rsidR="001E41F3" w:rsidRPr="00A744C4" w:rsidRDefault="001E41F3">
            <w:pPr>
              <w:pStyle w:val="CRCoverPage"/>
              <w:spacing w:after="0"/>
              <w:rPr>
                <w:noProof/>
              </w:rPr>
            </w:pPr>
            <w:r w:rsidRPr="00A744C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744C4" w:rsidRDefault="00145D43">
            <w:pPr>
              <w:pStyle w:val="CRCoverPage"/>
              <w:spacing w:after="0"/>
              <w:ind w:left="99"/>
              <w:rPr>
                <w:noProof/>
              </w:rPr>
            </w:pPr>
            <w:r w:rsidRPr="00A744C4">
              <w:rPr>
                <w:noProof/>
              </w:rPr>
              <w:t>TS</w:t>
            </w:r>
            <w:r w:rsidR="000A6394" w:rsidRPr="00A744C4">
              <w:rPr>
                <w:noProof/>
              </w:rPr>
              <w:t xml:space="preserve">/TR ... CR ... </w:t>
            </w:r>
          </w:p>
        </w:tc>
      </w:tr>
      <w:tr w:rsidR="001E41F3" w:rsidRPr="00A744C4" w14:paraId="60DF82CC" w14:textId="77777777" w:rsidTr="008863B9">
        <w:tc>
          <w:tcPr>
            <w:tcW w:w="2694" w:type="dxa"/>
            <w:gridSpan w:val="2"/>
            <w:tcBorders>
              <w:left w:val="single" w:sz="4" w:space="0" w:color="auto"/>
            </w:tcBorders>
          </w:tcPr>
          <w:p w14:paraId="517696CD" w14:textId="77777777" w:rsidR="001E41F3" w:rsidRPr="00A744C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744C4" w:rsidRDefault="001E41F3">
            <w:pPr>
              <w:pStyle w:val="CRCoverPage"/>
              <w:spacing w:after="0"/>
              <w:rPr>
                <w:noProof/>
              </w:rPr>
            </w:pPr>
          </w:p>
        </w:tc>
      </w:tr>
      <w:tr w:rsidR="001E41F3" w:rsidRPr="00A744C4" w14:paraId="556B87B6" w14:textId="77777777" w:rsidTr="008863B9">
        <w:tc>
          <w:tcPr>
            <w:tcW w:w="2694" w:type="dxa"/>
            <w:gridSpan w:val="2"/>
            <w:tcBorders>
              <w:left w:val="single" w:sz="4" w:space="0" w:color="auto"/>
              <w:bottom w:val="single" w:sz="4" w:space="0" w:color="auto"/>
            </w:tcBorders>
          </w:tcPr>
          <w:p w14:paraId="79A9C411" w14:textId="77777777" w:rsidR="001E41F3" w:rsidRPr="00A744C4" w:rsidRDefault="001E41F3">
            <w:pPr>
              <w:pStyle w:val="CRCoverPage"/>
              <w:tabs>
                <w:tab w:val="right" w:pos="2184"/>
              </w:tabs>
              <w:spacing w:after="0"/>
              <w:rPr>
                <w:b/>
                <w:i/>
                <w:noProof/>
              </w:rPr>
            </w:pPr>
            <w:r w:rsidRPr="00A744C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08E36B" w:rsidR="001E41F3" w:rsidRPr="00A744C4" w:rsidRDefault="000140F3">
            <w:pPr>
              <w:pStyle w:val="CRCoverPage"/>
              <w:spacing w:after="0"/>
              <w:ind w:left="100"/>
              <w:rPr>
                <w:noProof/>
              </w:rPr>
            </w:pPr>
            <w:ins w:id="38" w:author="ETRI-rev" w:date="2021-03-02T18:58:00Z">
              <w:r w:rsidRPr="00A744C4">
                <w:rPr>
                  <w:noProof/>
                </w:rPr>
                <w:t xml:space="preserve">This is a merged one with </w:t>
              </w:r>
            </w:ins>
            <w:ins w:id="39" w:author="ETRI-rev" w:date="2021-03-02T19:00:00Z">
              <w:r w:rsidRPr="00A744C4">
                <w:rPr>
                  <w:noProof/>
                </w:rPr>
                <w:t>S2-2100479/596/696/859/886 with respect to the procedu</w:t>
              </w:r>
            </w:ins>
            <w:ins w:id="40" w:author="ETRI-rev" w:date="2021-03-02T19:01:00Z">
              <w:r w:rsidRPr="00A744C4">
                <w:rPr>
                  <w:noProof/>
                </w:rPr>
                <w:t xml:space="preserve">res of Model Training Logical Function services. </w:t>
              </w:r>
            </w:ins>
          </w:p>
        </w:tc>
      </w:tr>
      <w:tr w:rsidR="008863B9" w:rsidRPr="00A744C4" w14:paraId="45BFE792" w14:textId="77777777" w:rsidTr="008863B9">
        <w:tc>
          <w:tcPr>
            <w:tcW w:w="2694" w:type="dxa"/>
            <w:gridSpan w:val="2"/>
            <w:tcBorders>
              <w:top w:val="single" w:sz="4" w:space="0" w:color="auto"/>
              <w:bottom w:val="single" w:sz="4" w:space="0" w:color="auto"/>
            </w:tcBorders>
          </w:tcPr>
          <w:p w14:paraId="194242DD" w14:textId="77777777" w:rsidR="008863B9" w:rsidRPr="00A744C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744C4" w:rsidRDefault="008863B9">
            <w:pPr>
              <w:pStyle w:val="CRCoverPage"/>
              <w:spacing w:after="0"/>
              <w:ind w:left="100"/>
              <w:rPr>
                <w:noProof/>
                <w:sz w:val="8"/>
                <w:szCs w:val="8"/>
              </w:rPr>
            </w:pPr>
          </w:p>
        </w:tc>
      </w:tr>
      <w:tr w:rsidR="008863B9" w:rsidRPr="00A744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Pr="00A744C4" w:rsidRDefault="008863B9">
            <w:pPr>
              <w:pStyle w:val="CRCoverPage"/>
              <w:tabs>
                <w:tab w:val="right" w:pos="2184"/>
              </w:tabs>
              <w:spacing w:after="0"/>
              <w:rPr>
                <w:b/>
                <w:i/>
                <w:noProof/>
              </w:rPr>
            </w:pPr>
            <w:r w:rsidRPr="00A744C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744C4" w:rsidRDefault="008863B9">
            <w:pPr>
              <w:pStyle w:val="CRCoverPage"/>
              <w:spacing w:after="0"/>
              <w:ind w:left="100"/>
              <w:rPr>
                <w:noProof/>
              </w:rPr>
            </w:pPr>
          </w:p>
        </w:tc>
      </w:tr>
    </w:tbl>
    <w:p w14:paraId="17759814" w14:textId="77777777" w:rsidR="001E41F3" w:rsidRPr="00A744C4" w:rsidRDefault="001E41F3">
      <w:pPr>
        <w:pStyle w:val="CRCoverPage"/>
        <w:spacing w:after="0"/>
        <w:rPr>
          <w:noProof/>
          <w:sz w:val="8"/>
          <w:szCs w:val="8"/>
        </w:rPr>
      </w:pPr>
    </w:p>
    <w:p w14:paraId="1557EA72" w14:textId="19BC7461" w:rsidR="001E41F3" w:rsidRPr="00A744C4" w:rsidRDefault="001E41F3">
      <w:pPr>
        <w:rPr>
          <w:noProof/>
        </w:rPr>
      </w:pPr>
    </w:p>
    <w:p w14:paraId="6DC95C71" w14:textId="60EC4586" w:rsidR="00F72B7C" w:rsidRPr="00A744C4" w:rsidRDefault="00F72B7C">
      <w:pPr>
        <w:spacing w:after="0"/>
        <w:rPr>
          <w:noProof/>
        </w:rPr>
      </w:pPr>
      <w:r w:rsidRPr="00A744C4">
        <w:rPr>
          <w:noProof/>
        </w:rPr>
        <w:br w:type="page"/>
      </w:r>
    </w:p>
    <w:p w14:paraId="7D01B93F" w14:textId="0300757A" w:rsidR="00F72B7C" w:rsidRPr="00A744C4"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744C4">
        <w:rPr>
          <w:rFonts w:ascii="Arial" w:hAnsi="Arial" w:cs="Arial"/>
          <w:color w:val="FF0000"/>
          <w:sz w:val="28"/>
          <w:szCs w:val="28"/>
          <w:lang w:val="en-US"/>
        </w:rPr>
        <w:lastRenderedPageBreak/>
        <w:t xml:space="preserve">* * * * </w:t>
      </w:r>
      <w:r w:rsidR="00B61E1D" w:rsidRPr="00A744C4">
        <w:rPr>
          <w:rFonts w:ascii="Arial" w:hAnsi="Arial" w:cs="Arial"/>
          <w:color w:val="FF0000"/>
          <w:sz w:val="28"/>
          <w:szCs w:val="28"/>
          <w:lang w:val="en-US" w:eastAsia="zh-CN"/>
        </w:rPr>
        <w:t>Start of</w:t>
      </w:r>
      <w:r w:rsidRPr="00A744C4">
        <w:rPr>
          <w:rFonts w:ascii="Arial" w:hAnsi="Arial" w:cs="Arial"/>
          <w:color w:val="FF0000"/>
          <w:sz w:val="28"/>
          <w:szCs w:val="28"/>
          <w:lang w:val="en-US"/>
        </w:rPr>
        <w:t xml:space="preserve"> change</w:t>
      </w:r>
      <w:r w:rsidR="00B61E1D" w:rsidRPr="00A744C4">
        <w:rPr>
          <w:rFonts w:ascii="Arial" w:hAnsi="Arial" w:cs="Arial"/>
          <w:color w:val="FF0000"/>
          <w:sz w:val="28"/>
          <w:szCs w:val="28"/>
          <w:lang w:val="en-US"/>
        </w:rPr>
        <w:t xml:space="preserve"> (all new text)</w:t>
      </w:r>
      <w:r w:rsidRPr="00A744C4">
        <w:rPr>
          <w:rFonts w:ascii="Arial" w:hAnsi="Arial" w:cs="Arial"/>
          <w:color w:val="FF0000"/>
          <w:sz w:val="28"/>
          <w:szCs w:val="28"/>
          <w:lang w:val="en-US"/>
        </w:rPr>
        <w:t xml:space="preserve"> * * * *</w:t>
      </w:r>
    </w:p>
    <w:p w14:paraId="6094D75E" w14:textId="21FFF465" w:rsidR="00BF4F33" w:rsidRPr="00A744C4" w:rsidRDefault="00BF4F33" w:rsidP="00BF4F33">
      <w:pPr>
        <w:pStyle w:val="Heading2"/>
        <w:rPr>
          <w:ins w:id="41" w:author="user1" w:date="2021-03-03T10:50:00Z"/>
          <w:lang w:eastAsia="ko-KR"/>
        </w:rPr>
      </w:pPr>
      <w:bookmarkStart w:id="42" w:name="_Toc58920864"/>
      <w:ins w:id="43" w:author="ETRI" w:date="2021-02-18T17:28:00Z">
        <w:r w:rsidRPr="00A744C4">
          <w:rPr>
            <w:lang w:eastAsia="ko-KR"/>
          </w:rPr>
          <w:t>6.</w:t>
        </w:r>
      </w:ins>
      <w:ins w:id="44" w:author="ETRI-rev" w:date="2021-03-02T17:30:00Z">
        <w:r w:rsidR="00AA563F" w:rsidRPr="00A744C4">
          <w:rPr>
            <w:lang w:eastAsia="ko-KR"/>
          </w:rPr>
          <w:t>2</w:t>
        </w:r>
      </w:ins>
      <w:ins w:id="45" w:author="ETRI" w:date="2021-02-18T17:28:00Z">
        <w:r w:rsidRPr="00A744C4">
          <w:rPr>
            <w:lang w:eastAsia="ko-KR"/>
          </w:rPr>
          <w:t>x</w:t>
        </w:r>
        <w:r w:rsidRPr="00A744C4">
          <w:rPr>
            <w:lang w:eastAsia="ko-KR"/>
          </w:rPr>
          <w:tab/>
          <w:t>Procedure</w:t>
        </w:r>
      </w:ins>
      <w:ins w:id="46" w:author="user1" w:date="2021-03-03T10:55:00Z">
        <w:del w:id="47" w:author="ETRI-rev05" w:date="2021-03-04T15:52:00Z">
          <w:r w:rsidR="00DD289A" w:rsidRPr="00A744C4" w:rsidDel="00CA42EF">
            <w:rPr>
              <w:lang w:eastAsia="ko-KR"/>
            </w:rPr>
            <w:delText>s</w:delText>
          </w:r>
        </w:del>
      </w:ins>
      <w:ins w:id="48" w:author="ETRI" w:date="2021-02-18T17:28:00Z">
        <w:r w:rsidRPr="00A744C4">
          <w:rPr>
            <w:lang w:eastAsia="ko-KR"/>
          </w:rPr>
          <w:t xml:space="preserve"> for ML Model Provisioning</w:t>
        </w:r>
        <w:del w:id="49" w:author="ETRI-rev05" w:date="2021-03-04T15:52:00Z">
          <w:r w:rsidRPr="00A744C4" w:rsidDel="00CA42EF">
            <w:rPr>
              <w:lang w:eastAsia="ko-KR"/>
            </w:rPr>
            <w:delText xml:space="preserve"> and Training</w:delText>
          </w:r>
        </w:del>
      </w:ins>
      <w:ins w:id="50" w:author="ETRI-rev04" w:date="2021-03-04T09:54:00Z">
        <w:del w:id="51" w:author="ETRI-rev05" w:date="2021-03-04T15:52:00Z">
          <w:r w:rsidR="009F2DDA" w:rsidRPr="00A744C4" w:rsidDel="00CA42EF">
            <w:rPr>
              <w:lang w:eastAsia="ko-KR"/>
            </w:rPr>
            <w:delText>Request</w:delText>
          </w:r>
        </w:del>
      </w:ins>
      <w:ins w:id="52" w:author="ETRI" w:date="2021-02-18T17:28:00Z">
        <w:del w:id="53" w:author="ETRI-rev05" w:date="2021-03-04T15:52:00Z">
          <w:r w:rsidRPr="00A744C4" w:rsidDel="00CA42EF">
            <w:rPr>
              <w:lang w:eastAsia="ko-KR"/>
            </w:rPr>
            <w:delText xml:space="preserve"> </w:delText>
          </w:r>
        </w:del>
      </w:ins>
    </w:p>
    <w:p w14:paraId="061375BC" w14:textId="32D3C08C" w:rsidR="009E2055" w:rsidRPr="00A744C4" w:rsidRDefault="009E2055">
      <w:pPr>
        <w:pStyle w:val="Heading3"/>
        <w:rPr>
          <w:ins w:id="54" w:author="user1" w:date="2021-03-03T10:50:00Z"/>
          <w:lang w:eastAsia="ko-KR"/>
        </w:rPr>
        <w:pPrChange w:id="55" w:author="user1" w:date="2021-03-03T10:52:00Z">
          <w:pPr>
            <w:pStyle w:val="Heading2"/>
          </w:pPr>
        </w:pPrChange>
      </w:pPr>
      <w:ins w:id="56" w:author="user1" w:date="2021-03-03T10:50:00Z">
        <w:r w:rsidRPr="00A744C4">
          <w:rPr>
            <w:lang w:eastAsia="ko-KR"/>
          </w:rPr>
          <w:t>6.2x.0</w:t>
        </w:r>
        <w:r w:rsidRPr="00A744C4">
          <w:rPr>
            <w:lang w:eastAsia="ko-KR"/>
          </w:rPr>
          <w:tab/>
          <w:t>General</w:t>
        </w:r>
      </w:ins>
    </w:p>
    <w:p w14:paraId="16E9BCA4" w14:textId="0195A898" w:rsidR="009E2055" w:rsidRPr="00A744C4" w:rsidRDefault="009E2055">
      <w:pPr>
        <w:rPr>
          <w:ins w:id="57" w:author="user1" w:date="2021-03-03T10:51:00Z"/>
          <w:lang w:eastAsia="ko-KR"/>
        </w:rPr>
        <w:pPrChange w:id="58" w:author="user1" w:date="2021-03-03T10:50:00Z">
          <w:pPr>
            <w:pStyle w:val="Heading2"/>
          </w:pPr>
        </w:pPrChange>
      </w:pPr>
      <w:ins w:id="59" w:author="user1" w:date="2021-03-03T10:50:00Z">
        <w:r w:rsidRPr="00A744C4">
          <w:rPr>
            <w:lang w:eastAsia="ko-KR"/>
          </w:rPr>
          <w:t>This clause presents the procedure</w:t>
        </w:r>
        <w:del w:id="60" w:author="ETRI-rev05" w:date="2021-03-04T15:53:00Z">
          <w:r w:rsidRPr="00A744C4" w:rsidDel="00CA42EF">
            <w:rPr>
              <w:lang w:eastAsia="ko-KR"/>
            </w:rPr>
            <w:delText>s</w:delText>
          </w:r>
        </w:del>
        <w:r w:rsidRPr="00A744C4">
          <w:rPr>
            <w:lang w:eastAsia="ko-KR"/>
          </w:rPr>
          <w:t xml:space="preserve"> for the ML Model </w:t>
        </w:r>
      </w:ins>
      <w:ins w:id="61" w:author="user1" w:date="2021-03-03T10:51:00Z">
        <w:r w:rsidRPr="00A744C4">
          <w:rPr>
            <w:lang w:eastAsia="ko-KR"/>
          </w:rPr>
          <w:t>provisioning</w:t>
        </w:r>
        <w:del w:id="62" w:author="ETRI-rev05" w:date="2021-03-04T15:52:00Z">
          <w:r w:rsidRPr="00A744C4" w:rsidDel="00CA42EF">
            <w:rPr>
              <w:lang w:eastAsia="ko-KR"/>
            </w:rPr>
            <w:delText xml:space="preserve"> and </w:delText>
          </w:r>
        </w:del>
      </w:ins>
      <w:ins w:id="63" w:author="ETRI-rev04" w:date="2021-03-04T09:53:00Z">
        <w:del w:id="64" w:author="ETRI-rev05" w:date="2021-03-04T15:52:00Z">
          <w:r w:rsidR="009F2DDA" w:rsidRPr="00A744C4" w:rsidDel="00CA42EF">
            <w:rPr>
              <w:lang w:eastAsia="ko-KR"/>
              <w:rPrChange w:id="65" w:author="user2" w:date="2021-03-04T16:10:00Z">
                <w:rPr>
                  <w:highlight w:val="cyan"/>
                  <w:lang w:eastAsia="ko-KR"/>
                </w:rPr>
              </w:rPrChange>
            </w:rPr>
            <w:delText>request</w:delText>
          </w:r>
        </w:del>
      </w:ins>
      <w:ins w:id="66" w:author="ETRI-rev04" w:date="2021-03-04T09:54:00Z">
        <w:r w:rsidR="009F2DDA" w:rsidRPr="00A744C4">
          <w:rPr>
            <w:lang w:eastAsia="ko-KR"/>
            <w:rPrChange w:id="67" w:author="user2" w:date="2021-03-04T16:10:00Z">
              <w:rPr>
                <w:highlight w:val="cyan"/>
                <w:lang w:eastAsia="ko-KR"/>
              </w:rPr>
            </w:rPrChange>
          </w:rPr>
          <w:t>.</w:t>
        </w:r>
      </w:ins>
      <w:ins w:id="68" w:author="user1" w:date="2021-03-03T10:51:00Z">
        <w:del w:id="69" w:author="ETRI-rev04" w:date="2021-03-04T09:54:00Z">
          <w:r w:rsidRPr="00A744C4" w:rsidDel="009F2DDA">
            <w:rPr>
              <w:lang w:eastAsia="ko-KR"/>
            </w:rPr>
            <w:delText>training.</w:delText>
          </w:r>
        </w:del>
      </w:ins>
    </w:p>
    <w:p w14:paraId="0A4723FA" w14:textId="27E9A3E1" w:rsidR="009E2055" w:rsidRPr="00A744C4" w:rsidRDefault="009F2DDA" w:rsidP="005404E4">
      <w:pPr>
        <w:rPr>
          <w:ins w:id="70" w:author="ETRI-rev04" w:date="2021-03-04T10:06:00Z"/>
          <w:rPrChange w:id="71" w:author="user2" w:date="2021-03-04T16:10:00Z">
            <w:rPr>
              <w:ins w:id="72" w:author="ETRI-rev04" w:date="2021-03-04T10:06:00Z"/>
              <w:highlight w:val="cyan"/>
            </w:rPr>
          </w:rPrChange>
        </w:rPr>
        <w:pPrChange w:id="73" w:author="Nokia-r11" w:date="2021-03-05T11:57:00Z">
          <w:pPr>
            <w:pStyle w:val="NO"/>
          </w:pPr>
        </w:pPrChange>
      </w:pPr>
      <w:ins w:id="74" w:author="ETRI-rev04" w:date="2021-03-04T09:53:00Z">
        <w:del w:id="75" w:author="Nokia-r11" w:date="2021-03-05T11:57:00Z">
          <w:r w:rsidRPr="00A744C4" w:rsidDel="005404E4">
            <w:rPr>
              <w:rPrChange w:id="76" w:author="user2" w:date="2021-03-04T16:10:00Z">
                <w:rPr>
                  <w:highlight w:val="cyan"/>
                </w:rPr>
              </w:rPrChange>
            </w:rPr>
            <w:delText xml:space="preserve">NOTE: </w:delText>
          </w:r>
        </w:del>
      </w:ins>
      <w:ins w:id="77" w:author="hw user5" w:date="2021-03-05T10:40:00Z">
        <w:r w:rsidR="00B6696C" w:rsidRPr="00147C08">
          <w:rPr>
            <w:highlight w:val="yellow"/>
          </w:rPr>
          <w:t>The procedure for ML model provisioning is limited to</w:t>
        </w:r>
      </w:ins>
      <w:ins w:id="78" w:author="user1" w:date="2021-03-03T10:51:00Z">
        <w:del w:id="79" w:author="hw user5" w:date="2021-03-05T10:40:00Z">
          <w:r w:rsidR="009E2055" w:rsidRPr="00B6696C" w:rsidDel="00B6696C">
            <w:rPr>
              <w:highlight w:val="yellow"/>
              <w:rPrChange w:id="80" w:author="hw user5" w:date="2021-03-05T10:41:00Z">
                <w:rPr>
                  <w:rFonts w:ascii="Arial" w:hAnsi="Arial"/>
                  <w:sz w:val="32"/>
                </w:rPr>
              </w:rPrChange>
            </w:rPr>
            <w:delText>Th</w:delText>
          </w:r>
        </w:del>
      </w:ins>
      <w:ins w:id="81" w:author="ETRI-rev05" w:date="2021-03-04T15:52:00Z">
        <w:del w:id="82" w:author="hw user5" w:date="2021-03-05T10:40:00Z">
          <w:r w:rsidR="00CA42EF" w:rsidRPr="00B6696C" w:rsidDel="00B6696C">
            <w:rPr>
              <w:highlight w:val="yellow"/>
              <w:rPrChange w:id="83" w:author="hw user5" w:date="2021-03-05T10:41:00Z">
                <w:rPr>
                  <w:highlight w:val="cyan"/>
                </w:rPr>
              </w:rPrChange>
            </w:rPr>
            <w:delText>is</w:delText>
          </w:r>
        </w:del>
      </w:ins>
      <w:ins w:id="84" w:author="user1" w:date="2021-03-03T10:51:00Z">
        <w:del w:id="85" w:author="hw user5" w:date="2021-03-05T10:40:00Z">
          <w:r w:rsidR="009E2055" w:rsidRPr="00B6696C" w:rsidDel="00B6696C">
            <w:rPr>
              <w:highlight w:val="yellow"/>
              <w:rPrChange w:id="86" w:author="hw user5" w:date="2021-03-05T10:41:00Z">
                <w:rPr>
                  <w:rFonts w:ascii="Arial" w:hAnsi="Arial"/>
                  <w:sz w:val="32"/>
                </w:rPr>
              </w:rPrChange>
            </w:rPr>
            <w:delText>ese procedures are</w:delText>
          </w:r>
        </w:del>
      </w:ins>
      <w:ins w:id="87" w:author="ETRI-rev05" w:date="2021-03-04T15:52:00Z">
        <w:del w:id="88" w:author="hw user5" w:date="2021-03-05T10:40:00Z">
          <w:r w:rsidR="00CA42EF" w:rsidRPr="00B6696C" w:rsidDel="00B6696C">
            <w:rPr>
              <w:highlight w:val="yellow"/>
              <w:rPrChange w:id="89" w:author="hw user5" w:date="2021-03-05T10:41:00Z">
                <w:rPr>
                  <w:highlight w:val="cyan"/>
                </w:rPr>
              </w:rPrChange>
            </w:rPr>
            <w:delText>is</w:delText>
          </w:r>
        </w:del>
      </w:ins>
      <w:ins w:id="90" w:author="user1" w:date="2021-03-03T10:51:00Z">
        <w:del w:id="91" w:author="hw user5" w:date="2021-03-05T10:40:00Z">
          <w:r w:rsidR="009E2055" w:rsidRPr="00B6696C" w:rsidDel="00B6696C">
            <w:rPr>
              <w:highlight w:val="yellow"/>
              <w:rPrChange w:id="92" w:author="hw user5" w:date="2021-03-05T10:41:00Z">
                <w:rPr>
                  <w:rFonts w:ascii="Arial" w:hAnsi="Arial"/>
                  <w:sz w:val="32"/>
                </w:rPr>
              </w:rPrChange>
            </w:rPr>
            <w:delText xml:space="preserve"> only used within</w:delText>
          </w:r>
        </w:del>
        <w:r w:rsidR="009E2055" w:rsidRPr="00A744C4">
          <w:rPr>
            <w:rPrChange w:id="93" w:author="user2" w:date="2021-03-04T16:10:00Z">
              <w:rPr>
                <w:rFonts w:ascii="Arial" w:hAnsi="Arial"/>
                <w:sz w:val="32"/>
              </w:rPr>
            </w:rPrChange>
          </w:rPr>
          <w:t xml:space="preserve"> a single vendor environment in this release of the specification.</w:t>
        </w:r>
      </w:ins>
    </w:p>
    <w:p w14:paraId="7DF4D381" w14:textId="6E74A402" w:rsidR="00F578F2" w:rsidRPr="00A744C4" w:rsidRDefault="00F578F2" w:rsidP="00F578F2">
      <w:pPr>
        <w:pStyle w:val="EditorsNote"/>
        <w:rPr>
          <w:ins w:id="94" w:author="ETRI-rev04" w:date="2021-03-04T10:16:00Z"/>
        </w:rPr>
      </w:pPr>
      <w:ins w:id="95" w:author="ETRI-rev04" w:date="2021-03-04T10:06:00Z">
        <w:r w:rsidRPr="00A744C4">
          <w:t xml:space="preserve">Editor´s Note: </w:t>
        </w:r>
      </w:ins>
      <w:ins w:id="96" w:author="ETRI-rev04" w:date="2021-03-04T10:20:00Z">
        <w:r w:rsidR="004D6954" w:rsidRPr="00A744C4">
          <w:t>Whether/how support for hierarchy of MTLF is provided is FFS</w:t>
        </w:r>
      </w:ins>
      <w:ins w:id="97" w:author="ETRI-rev04" w:date="2021-03-04T10:06:00Z">
        <w:r w:rsidRPr="00A744C4">
          <w:t xml:space="preserve">. </w:t>
        </w:r>
      </w:ins>
    </w:p>
    <w:p w14:paraId="4C193436" w14:textId="65717BA6" w:rsidR="00F578F2" w:rsidRDefault="005A3697">
      <w:pPr>
        <w:pStyle w:val="EditorsNote"/>
        <w:rPr>
          <w:ins w:id="98" w:author="hw user5" w:date="2021-03-05T10:41:00Z"/>
          <w:lang w:eastAsia="fr-FR"/>
        </w:rPr>
        <w:pPrChange w:id="99" w:author="ETRI-rev04" w:date="2021-03-04T10:19:00Z">
          <w:pPr>
            <w:pStyle w:val="Heading2"/>
          </w:pPr>
        </w:pPrChange>
      </w:pPr>
      <w:ins w:id="100" w:author="ETRI-rev04" w:date="2021-03-04T10:16:00Z">
        <w:r w:rsidRPr="00A744C4">
          <w:t>Editor´s Note:</w:t>
        </w:r>
        <w:r w:rsidRPr="00A744C4">
          <w:rPr>
            <w:lang w:eastAsia="fr-FR"/>
          </w:rPr>
          <w:t xml:space="preserve"> Whether/how ML model consumer NWDAF (</w:t>
        </w:r>
      </w:ins>
      <w:proofErr w:type="spellStart"/>
      <w:ins w:id="101" w:author="ETRI-rev04" w:date="2021-03-04T10:17:00Z">
        <w:r w:rsidRPr="00A744C4">
          <w:rPr>
            <w:lang w:eastAsia="fr-FR"/>
          </w:rPr>
          <w:t>i.e</w:t>
        </w:r>
        <w:proofErr w:type="spellEnd"/>
        <w:r w:rsidRPr="00A744C4">
          <w:rPr>
            <w:lang w:eastAsia="fr-FR"/>
          </w:rPr>
          <w:t xml:space="preserve">, </w:t>
        </w:r>
      </w:ins>
      <w:proofErr w:type="spellStart"/>
      <w:ins w:id="102" w:author="ETRI-rev04" w:date="2021-03-04T10:16:00Z">
        <w:r w:rsidRPr="00A744C4">
          <w:rPr>
            <w:lang w:eastAsia="fr-FR"/>
          </w:rPr>
          <w:t>An</w:t>
        </w:r>
      </w:ins>
      <w:ins w:id="103" w:author="ETRI-rev05" w:date="2021-03-04T15:53:00Z">
        <w:r w:rsidR="00CA42EF" w:rsidRPr="00A744C4">
          <w:rPr>
            <w:lang w:eastAsia="fr-FR"/>
            <w:rPrChange w:id="104" w:author="user2" w:date="2021-03-04T16:10:00Z">
              <w:rPr>
                <w:highlight w:val="blue"/>
                <w:lang w:eastAsia="fr-FR"/>
              </w:rPr>
            </w:rPrChange>
          </w:rPr>
          <w:t>L</w:t>
        </w:r>
      </w:ins>
      <w:ins w:id="105" w:author="ETRI-rev04" w:date="2021-03-04T10:17:00Z">
        <w:r w:rsidRPr="00A744C4">
          <w:rPr>
            <w:lang w:eastAsia="fr-FR"/>
          </w:rPr>
          <w:t>F</w:t>
        </w:r>
        <w:proofErr w:type="spellEnd"/>
        <w:r w:rsidRPr="00A744C4">
          <w:rPr>
            <w:lang w:eastAsia="fr-FR"/>
          </w:rPr>
          <w:t>)</w:t>
        </w:r>
      </w:ins>
      <w:ins w:id="106" w:author="ETRI-rev04" w:date="2021-03-04T10:16:00Z">
        <w:r w:rsidRPr="00A744C4">
          <w:rPr>
            <w:lang w:eastAsia="fr-FR"/>
          </w:rPr>
          <w:t xml:space="preserve"> can negotiate </w:t>
        </w:r>
      </w:ins>
      <w:ins w:id="107" w:author="ETRI-rev04" w:date="2021-03-04T10:17:00Z">
        <w:r w:rsidRPr="00A744C4">
          <w:rPr>
            <w:lang w:eastAsia="fr-FR"/>
          </w:rPr>
          <w:t>the</w:t>
        </w:r>
      </w:ins>
      <w:ins w:id="108" w:author="ETRI-rev04" w:date="2021-03-04T10:16:00Z">
        <w:r w:rsidRPr="00A744C4">
          <w:rPr>
            <w:lang w:eastAsia="fr-FR"/>
          </w:rPr>
          <w:t xml:space="preserve"> ML model update is FFS</w:t>
        </w:r>
      </w:ins>
      <w:ins w:id="109" w:author="ETRI-rev04" w:date="2021-03-04T10:20:00Z">
        <w:r w:rsidR="004D6954" w:rsidRPr="00A744C4">
          <w:rPr>
            <w:lang w:eastAsia="fr-FR"/>
          </w:rPr>
          <w:t>.</w:t>
        </w:r>
      </w:ins>
    </w:p>
    <w:p w14:paraId="28884EB1" w14:textId="777A91E7" w:rsidR="00B6696C" w:rsidRPr="00B6696C" w:rsidRDefault="00B6696C">
      <w:pPr>
        <w:pStyle w:val="EditorsNote"/>
        <w:rPr>
          <w:ins w:id="110" w:author="ETRI" w:date="2021-02-18T17:28:00Z"/>
        </w:rPr>
        <w:pPrChange w:id="111" w:author="ETRI-rev04" w:date="2021-03-04T10:19:00Z">
          <w:pPr>
            <w:pStyle w:val="Heading2"/>
          </w:pPr>
        </w:pPrChange>
      </w:pPr>
      <w:ins w:id="112" w:author="hw user5" w:date="2021-03-05T10:41:00Z">
        <w:r w:rsidRPr="00147C08">
          <w:rPr>
            <w:highlight w:val="yellow"/>
          </w:rPr>
          <w:t>Editor's note:</w:t>
        </w:r>
        <w:r w:rsidRPr="00147C08">
          <w:rPr>
            <w:highlight w:val="yellow"/>
            <w:lang w:eastAsia="zh-CN"/>
          </w:rPr>
          <w:tab/>
          <w:t>It is FFS to define the ML model request procedure.</w:t>
        </w:r>
      </w:ins>
    </w:p>
    <w:p w14:paraId="4917139B" w14:textId="7D65B329" w:rsidR="00BF4F33" w:rsidRPr="00A744C4" w:rsidRDefault="00BF4F33">
      <w:pPr>
        <w:pStyle w:val="Heading3"/>
        <w:ind w:left="852" w:hanging="852"/>
        <w:rPr>
          <w:ins w:id="113" w:author="ETRI" w:date="2021-02-18T17:28:00Z"/>
          <w:lang w:eastAsia="ko-KR"/>
        </w:rPr>
        <w:pPrChange w:id="114" w:author="ETRI-rev" w:date="2021-03-02T17:10:00Z">
          <w:pPr>
            <w:pStyle w:val="Heading3"/>
          </w:pPr>
        </w:pPrChange>
      </w:pPr>
      <w:ins w:id="115" w:author="ETRI" w:date="2021-02-18T17:28:00Z">
        <w:r w:rsidRPr="00A744C4">
          <w:rPr>
            <w:lang w:eastAsia="ko-KR"/>
          </w:rPr>
          <w:t>6.</w:t>
        </w:r>
      </w:ins>
      <w:ins w:id="116" w:author="ETRI-rev" w:date="2021-03-02T17:31:00Z">
        <w:r w:rsidR="00AA563F" w:rsidRPr="00A744C4">
          <w:rPr>
            <w:lang w:eastAsia="ko-KR"/>
          </w:rPr>
          <w:t>2</w:t>
        </w:r>
      </w:ins>
      <w:ins w:id="117" w:author="ETRI" w:date="2021-02-18T17:28:00Z">
        <w:r w:rsidRPr="00A744C4">
          <w:rPr>
            <w:lang w:eastAsia="ko-KR"/>
          </w:rPr>
          <w:t>x.1</w:t>
        </w:r>
        <w:r w:rsidRPr="00A744C4">
          <w:rPr>
            <w:lang w:eastAsia="ko-KR"/>
          </w:rPr>
          <w:tab/>
        </w:r>
      </w:ins>
      <w:ins w:id="118" w:author="ETRI-rev04" w:date="2021-03-04T10:24:00Z">
        <w:r w:rsidR="004D6954" w:rsidRPr="00A744C4">
          <w:rPr>
            <w:lang w:eastAsia="ko-KR"/>
          </w:rPr>
          <w:tab/>
        </w:r>
      </w:ins>
      <w:ins w:id="119" w:author="ETRI" w:date="2021-02-18T17:28:00Z">
        <w:r w:rsidRPr="00A744C4">
          <w:rPr>
            <w:lang w:eastAsia="ko-KR"/>
          </w:rPr>
          <w:t>ML Model Subscribe/Unsubscribe</w:t>
        </w:r>
      </w:ins>
    </w:p>
    <w:p w14:paraId="1557EEB6" w14:textId="7F90B136" w:rsidR="00BF4F33" w:rsidRPr="00A744C4" w:rsidDel="002B47D2" w:rsidRDefault="00BF4F33" w:rsidP="00BF4F33">
      <w:pPr>
        <w:rPr>
          <w:ins w:id="120" w:author="ETRI" w:date="2021-02-18T17:28:00Z"/>
          <w:del w:id="121" w:author="user1" w:date="2021-03-03T10:49:00Z"/>
        </w:rPr>
      </w:pPr>
      <w:ins w:id="122" w:author="ETRI" w:date="2021-02-18T17:28:00Z">
        <w:r w:rsidRPr="00A744C4">
          <w:t>The procedure in Figure 6.</w:t>
        </w:r>
      </w:ins>
      <w:ins w:id="123" w:author="ETRI-rev" w:date="2021-03-02T17:34:00Z">
        <w:r w:rsidR="00926769" w:rsidRPr="00A744C4">
          <w:t>2</w:t>
        </w:r>
      </w:ins>
      <w:ins w:id="124" w:author="ETRI" w:date="2021-02-18T17:28:00Z">
        <w:r w:rsidRPr="00A744C4">
          <w:t xml:space="preserve">x.1-1 is used by </w:t>
        </w:r>
      </w:ins>
      <w:ins w:id="125" w:author="Ericsson User r01" w:date="2021-03-02T17:25:00Z">
        <w:r w:rsidR="00F910D0" w:rsidRPr="00A744C4">
          <w:t xml:space="preserve">an </w:t>
        </w:r>
      </w:ins>
      <w:ins w:id="126" w:author="ETRI" w:date="2021-02-18T17:28:00Z">
        <w:r w:rsidRPr="00CD5F32">
          <w:t>NWDAF service consumer</w:t>
        </w:r>
        <w:del w:id="127" w:author="Lenovo r07" w:date="2021-03-04T13:37:00Z">
          <w:r w:rsidRPr="00A744C4" w:rsidDel="006E27B2">
            <w:delText xml:space="preserve"> </w:delText>
          </w:r>
        </w:del>
      </w:ins>
      <w:ins w:id="128" w:author="ETRI-rev" w:date="2021-03-02T17:42:00Z">
        <w:del w:id="129" w:author="Lenovo r07" w:date="2021-03-04T13:37:00Z">
          <w:r w:rsidR="00A71428" w:rsidRPr="00A744C4" w:rsidDel="006E27B2">
            <w:delText>(e.g.,</w:delText>
          </w:r>
        </w:del>
      </w:ins>
      <w:ins w:id="130" w:author="Lenovo r07" w:date="2021-03-04T13:37:00Z">
        <w:r w:rsidR="006E27B2" w:rsidRPr="00CD5F32">
          <w:t>,</w:t>
        </w:r>
      </w:ins>
      <w:ins w:id="131" w:author="Nokia-r8" w:date="2021-03-04T23:48:00Z">
        <w:r w:rsidR="007151F1" w:rsidRPr="00A744C4">
          <w:t xml:space="preserve"> </w:t>
        </w:r>
      </w:ins>
      <w:ins w:id="132" w:author="Lenovo r07" w:date="2021-03-04T13:37:00Z">
        <w:r w:rsidR="006E27B2" w:rsidRPr="00A744C4">
          <w:t xml:space="preserve">i.e., </w:t>
        </w:r>
      </w:ins>
      <w:ins w:id="133" w:author="ETRI-rev" w:date="2021-03-02T17:42:00Z">
        <w:del w:id="134" w:author="Nokia-r8" w:date="2021-03-04T23:48:00Z">
          <w:r w:rsidR="00A71428" w:rsidRPr="00A744C4" w:rsidDel="007151F1">
            <w:delText xml:space="preserve"> </w:delText>
          </w:r>
        </w:del>
        <w:r w:rsidR="00A71428" w:rsidRPr="00A744C4">
          <w:t>an NWDAF</w:t>
        </w:r>
      </w:ins>
      <w:ins w:id="135" w:author="user1" w:date="2021-03-03T10:23:00Z">
        <w:r w:rsidR="003E1D9E" w:rsidRPr="00A744C4">
          <w:t xml:space="preserve"> </w:t>
        </w:r>
        <w:r w:rsidR="002F69E4" w:rsidRPr="00A744C4">
          <w:t>(</w:t>
        </w:r>
        <w:proofErr w:type="spellStart"/>
        <w:r w:rsidR="002F69E4" w:rsidRPr="00A744C4">
          <w:t>AnLF</w:t>
        </w:r>
        <w:proofErr w:type="spellEnd"/>
        <w:r w:rsidR="002F69E4" w:rsidRPr="00A744C4">
          <w:t>)</w:t>
        </w:r>
      </w:ins>
      <w:ins w:id="136" w:author="ETRI-rev" w:date="2021-03-02T17:42:00Z">
        <w:del w:id="137" w:author="user1" w:date="2021-03-03T10:23:00Z">
          <w:r w:rsidR="00A71428" w:rsidRPr="00A744C4" w:rsidDel="002F69E4">
            <w:delText xml:space="preserve"> containing</w:delText>
          </w:r>
        </w:del>
      </w:ins>
      <w:ins w:id="138" w:author="Ericsson User r02" w:date="2021-03-02T22:17:00Z">
        <w:del w:id="139" w:author="user1" w:date="2021-03-03T10:23:00Z">
          <w:r w:rsidR="0035716A" w:rsidRPr="00A744C4" w:rsidDel="002F69E4">
            <w:delText>hosting</w:delText>
          </w:r>
        </w:del>
      </w:ins>
      <w:ins w:id="140" w:author="ETRI-rev" w:date="2021-03-02T17:42:00Z">
        <w:del w:id="141" w:author="user1" w:date="2021-03-03T10:23:00Z">
          <w:r w:rsidR="00A71428" w:rsidRPr="00A744C4" w:rsidDel="002F69E4">
            <w:delText xml:space="preserve"> an</w:delText>
          </w:r>
        </w:del>
      </w:ins>
      <w:ins w:id="142" w:author="Ericsson User r02" w:date="2021-03-02T22:18:00Z">
        <w:del w:id="143" w:author="user1" w:date="2021-03-03T10:23:00Z">
          <w:r w:rsidR="00E518F7" w:rsidRPr="00A744C4" w:rsidDel="002F69E4">
            <w:delText>the</w:delText>
          </w:r>
        </w:del>
      </w:ins>
      <w:ins w:id="144" w:author="ETRI-rev" w:date="2021-03-02T17:42:00Z">
        <w:del w:id="145" w:author="user1" w:date="2021-03-03T10:23:00Z">
          <w:r w:rsidR="00A71428" w:rsidRPr="00A744C4" w:rsidDel="002F69E4">
            <w:delText xml:space="preserve"> </w:delText>
          </w:r>
          <w:r w:rsidR="00A71428" w:rsidRPr="00A744C4" w:rsidDel="002F69E4">
            <w:rPr>
              <w:rFonts w:eastAsia="DengXian"/>
              <w:lang w:eastAsia="zh-CN"/>
            </w:rPr>
            <w:delText xml:space="preserve">Analytics </w:delText>
          </w:r>
        </w:del>
      </w:ins>
      <w:ins w:id="146" w:author="ETRI-rev" w:date="2021-03-02T18:52:00Z">
        <w:del w:id="147" w:author="user1" w:date="2021-03-03T10:23:00Z">
          <w:r w:rsidR="00B91FA0" w:rsidRPr="00A744C4" w:rsidDel="002F69E4">
            <w:rPr>
              <w:rFonts w:eastAsia="DengXian"/>
              <w:lang w:eastAsia="zh-CN"/>
            </w:rPr>
            <w:delText>L</w:delText>
          </w:r>
        </w:del>
      </w:ins>
      <w:ins w:id="148" w:author="ETRI-rev" w:date="2021-03-02T17:42:00Z">
        <w:del w:id="149" w:author="user1" w:date="2021-03-03T10:23:00Z">
          <w:r w:rsidR="00A71428" w:rsidRPr="00A744C4" w:rsidDel="002F69E4">
            <w:rPr>
              <w:rFonts w:eastAsia="DengXian"/>
              <w:lang w:eastAsia="zh-CN"/>
            </w:rPr>
            <w:delText xml:space="preserve">ogical </w:delText>
          </w:r>
        </w:del>
      </w:ins>
      <w:ins w:id="150" w:author="ETRI-rev" w:date="2021-03-02T18:52:00Z">
        <w:del w:id="151" w:author="user1" w:date="2021-03-03T10:23:00Z">
          <w:r w:rsidR="00B91FA0" w:rsidRPr="00A744C4" w:rsidDel="002F69E4">
            <w:rPr>
              <w:rFonts w:eastAsia="DengXian"/>
              <w:lang w:eastAsia="zh-CN"/>
            </w:rPr>
            <w:delText>F</w:delText>
          </w:r>
        </w:del>
      </w:ins>
      <w:ins w:id="152" w:author="ETRI-rev" w:date="2021-03-02T17:42:00Z">
        <w:del w:id="153" w:author="user1" w:date="2021-03-03T10:23:00Z">
          <w:r w:rsidR="00A71428" w:rsidRPr="00A744C4" w:rsidDel="002F69E4">
            <w:rPr>
              <w:rFonts w:eastAsia="DengXian"/>
              <w:lang w:eastAsia="zh-CN"/>
            </w:rPr>
            <w:delText>unction</w:delText>
          </w:r>
        </w:del>
        <w:del w:id="154" w:author="Nokia-r8" w:date="2021-03-04T23:47:00Z">
          <w:r w:rsidR="00A71428" w:rsidRPr="00A744C4" w:rsidDel="007151F1">
            <w:rPr>
              <w:rFonts w:eastAsia="DengXian"/>
              <w:lang w:eastAsia="zh-CN"/>
            </w:rPr>
            <w:delText>)</w:delText>
          </w:r>
        </w:del>
        <w:r w:rsidR="00A71428" w:rsidRPr="00A744C4">
          <w:rPr>
            <w:rFonts w:eastAsia="DengXian"/>
            <w:lang w:eastAsia="zh-CN"/>
          </w:rPr>
          <w:t xml:space="preserve"> </w:t>
        </w:r>
      </w:ins>
      <w:ins w:id="155" w:author="ETRI" w:date="2021-02-18T17:28:00Z">
        <w:r w:rsidRPr="00A744C4">
          <w:t xml:space="preserve">to subscribe/unsubscribe at </w:t>
        </w:r>
      </w:ins>
      <w:ins w:id="156" w:author="user1" w:date="2021-03-03T10:42:00Z">
        <w:r w:rsidR="00CA7581" w:rsidRPr="00A744C4">
          <w:t xml:space="preserve">another </w:t>
        </w:r>
      </w:ins>
      <w:ins w:id="157" w:author="ETRI" w:date="2021-02-18T17:28:00Z">
        <w:r w:rsidRPr="00A744C4">
          <w:t>NWDAF</w:t>
        </w:r>
      </w:ins>
      <w:ins w:id="158" w:author="Lenovo r07" w:date="2021-03-04T13:37:00Z">
        <w:r w:rsidR="006E27B2" w:rsidRPr="00A744C4">
          <w:t>,</w:t>
        </w:r>
      </w:ins>
      <w:ins w:id="159" w:author="Nokia-r8" w:date="2021-03-04T23:48:00Z">
        <w:r w:rsidR="007151F1" w:rsidRPr="00A744C4">
          <w:t xml:space="preserve"> </w:t>
        </w:r>
      </w:ins>
      <w:ins w:id="160" w:author="Lenovo r07" w:date="2021-03-04T13:37:00Z">
        <w:r w:rsidR="006E27B2" w:rsidRPr="00A744C4">
          <w:t>i.e.,</w:t>
        </w:r>
      </w:ins>
      <w:ins w:id="161" w:author="ETRI" w:date="2021-02-18T17:28:00Z">
        <w:r w:rsidRPr="00CD5F32">
          <w:t xml:space="preserve"> </w:t>
        </w:r>
      </w:ins>
      <w:ins w:id="162" w:author="user1" w:date="2021-03-03T10:23:00Z">
        <w:del w:id="163" w:author="Lenovo r07" w:date="2021-03-04T13:37:00Z">
          <w:r w:rsidR="003E1D9E" w:rsidRPr="00CD5F32" w:rsidDel="006E27B2">
            <w:delText>(e.g</w:delText>
          </w:r>
          <w:r w:rsidR="003E1D9E" w:rsidRPr="00A744C4" w:rsidDel="006E27B2">
            <w:delText>.</w:delText>
          </w:r>
        </w:del>
      </w:ins>
      <w:ins w:id="164" w:author="user1" w:date="2021-03-03T10:26:00Z">
        <w:del w:id="165" w:author="Lenovo r07" w:date="2021-03-04T13:37:00Z">
          <w:r w:rsidR="000D7E0F" w:rsidRPr="00A744C4" w:rsidDel="006E27B2">
            <w:rPr>
              <w:rPrChange w:id="166" w:author="user2" w:date="2021-03-04T16:10:00Z">
                <w:rPr>
                  <w:highlight w:val="cyan"/>
                </w:rPr>
              </w:rPrChange>
            </w:rPr>
            <w:delText>,</w:delText>
          </w:r>
        </w:del>
      </w:ins>
      <w:ins w:id="167" w:author="user1" w:date="2021-03-03T10:23:00Z">
        <w:del w:id="168" w:author="Lenovo r07" w:date="2021-03-04T13:37:00Z">
          <w:r w:rsidR="003E1D9E" w:rsidRPr="00A744C4" w:rsidDel="006E27B2">
            <w:delText xml:space="preserve"> </w:delText>
          </w:r>
        </w:del>
      </w:ins>
      <w:ins w:id="169" w:author="user1" w:date="2021-03-03T10:28:00Z">
        <w:r w:rsidR="00F43194" w:rsidRPr="00A744C4">
          <w:rPr>
            <w:rPrChange w:id="170" w:author="user2" w:date="2021-03-04T16:10:00Z">
              <w:rPr>
                <w:highlight w:val="cyan"/>
              </w:rPr>
            </w:rPrChange>
          </w:rPr>
          <w:t xml:space="preserve">an </w:t>
        </w:r>
      </w:ins>
      <w:commentRangeStart w:id="171"/>
      <w:ins w:id="172" w:author="user1" w:date="2021-03-03T10:23:00Z">
        <w:r w:rsidR="003E1D9E" w:rsidRPr="00A744C4">
          <w:t xml:space="preserve">NWDAF </w:t>
        </w:r>
        <w:del w:id="173" w:author="Nokia-r8" w:date="2021-03-04T23:47:00Z">
          <w:r w:rsidR="003E1D9E" w:rsidRPr="00A744C4" w:rsidDel="007151F1">
            <w:delText>(</w:delText>
          </w:r>
        </w:del>
      </w:ins>
      <w:ins w:id="174" w:author="Nokia-r8" w:date="2021-03-04T23:47:00Z">
        <w:r w:rsidR="007151F1" w:rsidRPr="00A744C4">
          <w:t xml:space="preserve">containing </w:t>
        </w:r>
      </w:ins>
      <w:ins w:id="175" w:author="user1" w:date="2021-03-03T10:23:00Z">
        <w:r w:rsidR="003E1D9E" w:rsidRPr="00A744C4">
          <w:t>MTLF</w:t>
        </w:r>
      </w:ins>
      <w:commentRangeEnd w:id="171"/>
      <w:r w:rsidR="007151F1" w:rsidRPr="00A744C4">
        <w:rPr>
          <w:rStyle w:val="CommentReference"/>
        </w:rPr>
        <w:commentReference w:id="171"/>
      </w:r>
      <w:ins w:id="176" w:author="user1" w:date="2021-03-03T10:23:00Z">
        <w:del w:id="177" w:author="Nokia-r8" w:date="2021-03-04T23:47:00Z">
          <w:r w:rsidR="003E1D9E" w:rsidRPr="00A744C4" w:rsidDel="007151F1">
            <w:delText>))</w:delText>
          </w:r>
        </w:del>
      </w:ins>
      <w:ins w:id="178" w:author="ETRI" w:date="2021-02-18T17:28:00Z">
        <w:del w:id="179" w:author="user1" w:date="2021-03-03T10:24:00Z">
          <w:r w:rsidRPr="00A744C4" w:rsidDel="003E1D9E">
            <w:delText>which supports</w:delText>
          </w:r>
        </w:del>
      </w:ins>
      <w:ins w:id="180" w:author="Ericsson User r01" w:date="2021-03-02T17:25:00Z">
        <w:del w:id="181" w:author="user1" w:date="2021-03-03T10:24:00Z">
          <w:r w:rsidR="00F910D0" w:rsidRPr="00A744C4" w:rsidDel="003E1D9E">
            <w:delText>hosting the</w:delText>
          </w:r>
        </w:del>
      </w:ins>
      <w:ins w:id="182" w:author="ETRI" w:date="2021-02-18T17:28:00Z">
        <w:del w:id="183" w:author="user1" w:date="2021-03-03T10:24:00Z">
          <w:r w:rsidRPr="00A744C4" w:rsidDel="003E1D9E">
            <w:delText xml:space="preserve"> Model Training l</w:delText>
          </w:r>
        </w:del>
      </w:ins>
      <w:ins w:id="184" w:author="ETRI-rev" w:date="2021-03-02T18:52:00Z">
        <w:del w:id="185" w:author="user1" w:date="2021-03-03T10:24:00Z">
          <w:r w:rsidR="00B91FA0" w:rsidRPr="00A744C4" w:rsidDel="003E1D9E">
            <w:delText>L</w:delText>
          </w:r>
        </w:del>
      </w:ins>
      <w:ins w:id="186" w:author="ETRI" w:date="2021-02-18T17:28:00Z">
        <w:del w:id="187" w:author="user1" w:date="2021-03-03T10:24:00Z">
          <w:r w:rsidRPr="00A744C4" w:rsidDel="003E1D9E">
            <w:delText>ogical f</w:delText>
          </w:r>
        </w:del>
      </w:ins>
      <w:ins w:id="188" w:author="ETRI-rev" w:date="2021-03-02T18:52:00Z">
        <w:del w:id="189" w:author="user1" w:date="2021-03-03T10:24:00Z">
          <w:r w:rsidR="00B91FA0" w:rsidRPr="00A744C4" w:rsidDel="003E1D9E">
            <w:delText>F</w:delText>
          </w:r>
        </w:del>
      </w:ins>
      <w:ins w:id="190" w:author="ETRI" w:date="2021-02-18T17:28:00Z">
        <w:del w:id="191" w:author="user1" w:date="2021-03-03T10:24:00Z">
          <w:r w:rsidRPr="00A744C4" w:rsidDel="003E1D9E">
            <w:delText>unction</w:delText>
          </w:r>
        </w:del>
      </w:ins>
      <w:ins w:id="192" w:author="Ericsson User r01" w:date="2021-03-02T17:25:00Z">
        <w:r w:rsidR="00F910D0" w:rsidRPr="00A744C4">
          <w:t>,</w:t>
        </w:r>
      </w:ins>
      <w:ins w:id="193" w:author="ETRI" w:date="2021-02-18T17:28:00Z">
        <w:r w:rsidRPr="00A744C4">
          <w:t xml:space="preserve"> to be notified </w:t>
        </w:r>
        <w:del w:id="194" w:author="Nokia-r8" w:date="2021-03-04T23:49:00Z">
          <w:r w:rsidRPr="00A744C4" w:rsidDel="007151F1">
            <w:delText>for an</w:delText>
          </w:r>
        </w:del>
      </w:ins>
      <w:ins w:id="195" w:author="Nokia-r8" w:date="2021-03-04T23:49:00Z">
        <w:r w:rsidR="007151F1" w:rsidRPr="00A744C4">
          <w:t>when</w:t>
        </w:r>
      </w:ins>
      <w:ins w:id="196" w:author="ETRI" w:date="2021-02-18T17:28:00Z">
        <w:r w:rsidRPr="00A744C4">
          <w:t xml:space="preserve"> ML model</w:t>
        </w:r>
      </w:ins>
      <w:ins w:id="197" w:author="ETRI-rev" w:date="2021-03-02T17:14:00Z">
        <w:r w:rsidR="002B4250" w:rsidRPr="00A744C4">
          <w:t xml:space="preserve"> information</w:t>
        </w:r>
      </w:ins>
      <w:ins w:id="198" w:author="ETRI" w:date="2021-02-18T17:28:00Z">
        <w:r w:rsidRPr="00A744C4">
          <w:t xml:space="preserve"> on the related Analytics</w:t>
        </w:r>
      </w:ins>
      <w:ins w:id="199" w:author="Nokia-r8" w:date="2021-03-04T23:49:00Z">
        <w:r w:rsidR="007151F1" w:rsidRPr="00A744C4">
          <w:t xml:space="preserve"> becomes available</w:t>
        </w:r>
      </w:ins>
      <w:ins w:id="200" w:author="ETRI" w:date="2021-02-18T17:28:00Z">
        <w:r w:rsidRPr="00A744C4">
          <w:t xml:space="preserve">, using </w:t>
        </w:r>
        <w:proofErr w:type="spellStart"/>
        <w:r w:rsidRPr="00A744C4">
          <w:t>Nnwdaf_MLModelProvision</w:t>
        </w:r>
        <w:proofErr w:type="spellEnd"/>
        <w:r w:rsidRPr="00A744C4">
          <w:t xml:space="preserve"> Services as defined in clause 7.</w:t>
        </w:r>
      </w:ins>
      <w:ins w:id="201" w:author="ETRI-rev" w:date="2021-03-02T17:32:00Z">
        <w:r w:rsidR="00926769" w:rsidRPr="00A744C4">
          <w:t>y</w:t>
        </w:r>
      </w:ins>
      <w:ins w:id="202" w:author="ETRI" w:date="2021-02-18T17:28:00Z">
        <w:del w:id="203" w:author="ETRI-rev" w:date="2021-03-02T17:32:00Z">
          <w:r w:rsidRPr="00A744C4" w:rsidDel="00926769">
            <w:delText>2</w:delText>
          </w:r>
        </w:del>
        <w:r w:rsidRPr="00A744C4">
          <w:t>.</w:t>
        </w:r>
      </w:ins>
      <w:ins w:id="204" w:author="ETRI-rev" w:date="2021-03-02T17:09:00Z">
        <w:r w:rsidR="004A6D64" w:rsidRPr="00A744C4">
          <w:t xml:space="preserve"> </w:t>
        </w:r>
      </w:ins>
      <w:ins w:id="205" w:author="ETRI-rev" w:date="2021-03-02T17:39:00Z">
        <w:r w:rsidR="00926769" w:rsidRPr="00A744C4">
          <w:rPr>
            <w:rFonts w:eastAsia="DengXian"/>
            <w:lang w:eastAsia="zh-CN"/>
          </w:rPr>
          <w:t xml:space="preserve">The ML model information is used by </w:t>
        </w:r>
        <w:del w:id="206" w:author="Nokia-r8" w:date="2021-03-04T23:50:00Z">
          <w:r w:rsidR="00926769" w:rsidRPr="00A744C4" w:rsidDel="007151F1">
            <w:rPr>
              <w:rFonts w:eastAsia="DengXian"/>
              <w:lang w:eastAsia="zh-CN"/>
            </w:rPr>
            <w:delText>the</w:delText>
          </w:r>
        </w:del>
      </w:ins>
      <w:ins w:id="207" w:author="Nokia-r8" w:date="2021-03-04T23:50:00Z">
        <w:r w:rsidR="007151F1" w:rsidRPr="00A744C4">
          <w:rPr>
            <w:rFonts w:eastAsia="DengXian"/>
            <w:lang w:eastAsia="zh-CN"/>
          </w:rPr>
          <w:t>an</w:t>
        </w:r>
      </w:ins>
      <w:ins w:id="208" w:author="ETRI-rev" w:date="2021-03-02T17:39:00Z">
        <w:r w:rsidR="00926769" w:rsidRPr="00A744C4">
          <w:rPr>
            <w:rFonts w:eastAsia="DengXian"/>
            <w:lang w:eastAsia="zh-CN"/>
          </w:rPr>
          <w:t xml:space="preserve"> </w:t>
        </w:r>
        <w:commentRangeStart w:id="209"/>
        <w:r w:rsidR="00926769" w:rsidRPr="00A744C4">
          <w:rPr>
            <w:rFonts w:eastAsia="DengXian"/>
            <w:lang w:eastAsia="zh-CN"/>
          </w:rPr>
          <w:t>NWDAF</w:t>
        </w:r>
      </w:ins>
      <w:ins w:id="210" w:author="user1" w:date="2021-03-03T10:25:00Z">
        <w:r w:rsidR="002D18E2" w:rsidRPr="00A744C4">
          <w:rPr>
            <w:rFonts w:eastAsia="DengXian"/>
            <w:lang w:eastAsia="zh-CN"/>
          </w:rPr>
          <w:t xml:space="preserve"> </w:t>
        </w:r>
      </w:ins>
      <w:ins w:id="211" w:author="Nokia-r8" w:date="2021-03-04T23:50:00Z">
        <w:r w:rsidR="007151F1" w:rsidRPr="00A744C4">
          <w:rPr>
            <w:rFonts w:eastAsia="DengXian"/>
            <w:lang w:eastAsia="zh-CN"/>
          </w:rPr>
          <w:t xml:space="preserve">containing </w:t>
        </w:r>
      </w:ins>
      <w:ins w:id="212" w:author="user1" w:date="2021-03-03T10:25:00Z">
        <w:del w:id="213" w:author="Nokia-r8" w:date="2021-03-04T23:50:00Z">
          <w:r w:rsidR="002D18E2" w:rsidRPr="00A744C4" w:rsidDel="007151F1">
            <w:rPr>
              <w:rFonts w:eastAsia="DengXian"/>
              <w:lang w:eastAsia="zh-CN"/>
            </w:rPr>
            <w:delText>(</w:delText>
          </w:r>
        </w:del>
        <w:proofErr w:type="spellStart"/>
        <w:r w:rsidR="002D18E2" w:rsidRPr="00A744C4">
          <w:rPr>
            <w:rFonts w:eastAsia="DengXian"/>
            <w:lang w:eastAsia="zh-CN"/>
          </w:rPr>
          <w:t>AnLF</w:t>
        </w:r>
        <w:proofErr w:type="spellEnd"/>
        <w:del w:id="214" w:author="Nokia-r8" w:date="2021-03-04T23:50:00Z">
          <w:r w:rsidR="002D18E2" w:rsidRPr="00A744C4" w:rsidDel="007151F1">
            <w:rPr>
              <w:rFonts w:eastAsia="DengXian"/>
              <w:lang w:eastAsia="zh-CN"/>
            </w:rPr>
            <w:delText>)</w:delText>
          </w:r>
        </w:del>
      </w:ins>
      <w:ins w:id="215" w:author="ETRI-rev" w:date="2021-03-02T17:39:00Z">
        <w:del w:id="216" w:author="user1" w:date="2021-03-03T10:25:00Z">
          <w:r w:rsidR="00926769" w:rsidRPr="00A744C4" w:rsidDel="002D18E2">
            <w:rPr>
              <w:rFonts w:eastAsia="DengXian"/>
              <w:lang w:eastAsia="zh-CN"/>
            </w:rPr>
            <w:delText xml:space="preserve"> containing an Analytics </w:delText>
          </w:r>
        </w:del>
      </w:ins>
      <w:ins w:id="217" w:author="ETRI-rev" w:date="2021-03-02T18:52:00Z">
        <w:del w:id="218" w:author="user1" w:date="2021-03-03T10:25:00Z">
          <w:r w:rsidR="00B91FA0" w:rsidRPr="00A744C4" w:rsidDel="002D18E2">
            <w:rPr>
              <w:rFonts w:eastAsia="DengXian"/>
              <w:lang w:eastAsia="zh-CN"/>
            </w:rPr>
            <w:delText>L</w:delText>
          </w:r>
        </w:del>
      </w:ins>
      <w:ins w:id="219" w:author="ETRI-rev" w:date="2021-03-02T17:39:00Z">
        <w:del w:id="220" w:author="user1" w:date="2021-03-03T10:25:00Z">
          <w:r w:rsidR="00926769" w:rsidRPr="00A744C4" w:rsidDel="002D18E2">
            <w:rPr>
              <w:rFonts w:eastAsia="DengXian"/>
              <w:lang w:eastAsia="zh-CN"/>
            </w:rPr>
            <w:delText xml:space="preserve">ogical </w:delText>
          </w:r>
        </w:del>
      </w:ins>
      <w:ins w:id="221" w:author="ETRI-rev" w:date="2021-03-02T18:52:00Z">
        <w:del w:id="222" w:author="user1" w:date="2021-03-03T10:25:00Z">
          <w:r w:rsidR="00B91FA0" w:rsidRPr="00A744C4" w:rsidDel="002D18E2">
            <w:rPr>
              <w:rFonts w:eastAsia="DengXian"/>
              <w:lang w:eastAsia="zh-CN"/>
            </w:rPr>
            <w:delText>F</w:delText>
          </w:r>
        </w:del>
      </w:ins>
      <w:ins w:id="223" w:author="ETRI-rev" w:date="2021-03-02T17:39:00Z">
        <w:del w:id="224" w:author="user1" w:date="2021-03-03T10:25:00Z">
          <w:r w:rsidR="00926769" w:rsidRPr="00A744C4" w:rsidDel="002D18E2">
            <w:rPr>
              <w:rFonts w:eastAsia="DengXian"/>
              <w:lang w:eastAsia="zh-CN"/>
            </w:rPr>
            <w:delText>unction</w:delText>
          </w:r>
        </w:del>
        <w:r w:rsidR="00926769" w:rsidRPr="00A744C4">
          <w:rPr>
            <w:rFonts w:eastAsia="DengXian"/>
            <w:lang w:eastAsia="zh-CN"/>
          </w:rPr>
          <w:t xml:space="preserve"> </w:t>
        </w:r>
      </w:ins>
      <w:commentRangeEnd w:id="209"/>
      <w:r w:rsidR="007151F1" w:rsidRPr="00A744C4">
        <w:rPr>
          <w:rStyle w:val="CommentReference"/>
        </w:rPr>
        <w:commentReference w:id="209"/>
      </w:r>
      <w:ins w:id="225" w:author="ETRI-rev" w:date="2021-03-02T17:39:00Z">
        <w:r w:rsidR="00926769" w:rsidRPr="00A744C4">
          <w:rPr>
            <w:rFonts w:eastAsia="DengXian"/>
            <w:lang w:eastAsia="zh-CN"/>
          </w:rPr>
          <w:t xml:space="preserve">to derive analytics. </w:t>
        </w:r>
      </w:ins>
      <w:ins w:id="226" w:author="ETRI-rev" w:date="2021-03-02T17:09:00Z">
        <w:r w:rsidR="004A6D64" w:rsidRPr="00A744C4">
          <w:rPr>
            <w:rFonts w:eastAsia="DengXian"/>
            <w:lang w:eastAsia="zh-CN"/>
          </w:rPr>
          <w:t xml:space="preserve">The service is also used by an NWDAF </w:t>
        </w:r>
        <w:del w:id="227" w:author="Ericsson User r02" w:date="2021-03-02T22:19:00Z">
          <w:r w:rsidR="004A6D64" w:rsidRPr="00A744C4" w:rsidDel="00CF0597">
            <w:rPr>
              <w:rFonts w:eastAsia="DengXian"/>
              <w:lang w:eastAsia="zh-CN"/>
            </w:rPr>
            <w:delText xml:space="preserve">service consumer </w:delText>
          </w:r>
        </w:del>
        <w:r w:rsidR="004A6D64" w:rsidRPr="00A744C4">
          <w:rPr>
            <w:rFonts w:eastAsia="DengXian"/>
            <w:lang w:eastAsia="zh-CN"/>
          </w:rPr>
          <w:t xml:space="preserve">to modify existing </w:t>
        </w:r>
      </w:ins>
      <w:ins w:id="228" w:author="ETRI-rev" w:date="2021-03-02T17:45:00Z">
        <w:r w:rsidR="00A71428" w:rsidRPr="00A744C4">
          <w:rPr>
            <w:rFonts w:eastAsia="DengXian"/>
            <w:lang w:eastAsia="zh-CN"/>
          </w:rPr>
          <w:t>ML Model</w:t>
        </w:r>
      </w:ins>
      <w:ins w:id="229" w:author="ETRI-rev" w:date="2021-03-02T17:46:00Z">
        <w:r w:rsidR="00A71428" w:rsidRPr="00A744C4">
          <w:rPr>
            <w:rFonts w:eastAsia="DengXian"/>
            <w:lang w:eastAsia="zh-CN"/>
          </w:rPr>
          <w:t xml:space="preserve"> Subscription(s)</w:t>
        </w:r>
      </w:ins>
      <w:ins w:id="230" w:author="ETRI-rev" w:date="2021-03-02T17:09:00Z">
        <w:r w:rsidR="004A6D64" w:rsidRPr="00A744C4">
          <w:rPr>
            <w:rFonts w:eastAsia="DengXian"/>
            <w:lang w:eastAsia="zh-CN"/>
          </w:rPr>
          <w:t>.</w:t>
        </w:r>
      </w:ins>
      <w:ins w:id="231" w:author="ETRI-rev" w:date="2021-03-02T17:46:00Z">
        <w:r w:rsidR="00A71428" w:rsidRPr="00A744C4">
          <w:rPr>
            <w:rFonts w:eastAsia="DengXian"/>
            <w:lang w:eastAsia="zh-CN"/>
          </w:rPr>
          <w:t xml:space="preserve"> </w:t>
        </w:r>
        <w:r w:rsidR="00A71428" w:rsidRPr="00A744C4">
          <w:t xml:space="preserve">An NWDAF (e.g., </w:t>
        </w:r>
      </w:ins>
      <w:ins w:id="232" w:author="user1" w:date="2021-03-03T10:28:00Z">
        <w:r w:rsidR="00F43194" w:rsidRPr="00A744C4">
          <w:t xml:space="preserve">an </w:t>
        </w:r>
      </w:ins>
      <w:ins w:id="233" w:author="user1" w:date="2021-03-03T10:27:00Z">
        <w:r w:rsidR="008F229D" w:rsidRPr="00A744C4">
          <w:t>NWDAF (</w:t>
        </w:r>
        <w:proofErr w:type="spellStart"/>
        <w:r w:rsidR="008F229D" w:rsidRPr="00A744C4">
          <w:t>MTLF+AnLF</w:t>
        </w:r>
        <w:proofErr w:type="spellEnd"/>
        <w:r w:rsidR="008F229D" w:rsidRPr="00A744C4">
          <w:t>)</w:t>
        </w:r>
      </w:ins>
      <w:ins w:id="234" w:author="ETRI-rev" w:date="2021-03-02T17:46:00Z">
        <w:del w:id="235" w:author="user1" w:date="2021-03-03T10:27:00Z">
          <w:r w:rsidR="00A71428" w:rsidRPr="00A744C4" w:rsidDel="008F229D">
            <w:delText>containing</w:delText>
          </w:r>
        </w:del>
      </w:ins>
      <w:ins w:id="236" w:author="Ericsson User r02" w:date="2021-03-02T22:20:00Z">
        <w:del w:id="237" w:author="user1" w:date="2021-03-03T10:27:00Z">
          <w:r w:rsidR="00CF0597" w:rsidRPr="00A744C4" w:rsidDel="008F229D">
            <w:delText>hosting</w:delText>
          </w:r>
        </w:del>
      </w:ins>
      <w:ins w:id="238" w:author="ETRI-rev" w:date="2021-03-02T17:46:00Z">
        <w:del w:id="239" w:author="user1" w:date="2021-03-03T10:27:00Z">
          <w:r w:rsidR="00A71428" w:rsidRPr="00A744C4" w:rsidDel="008F229D">
            <w:delText xml:space="preserve"> both Analytics Logical Function and Model Training Logical </w:delText>
          </w:r>
        </w:del>
      </w:ins>
      <w:ins w:id="240" w:author="ETRI-rev" w:date="2021-03-02T18:52:00Z">
        <w:del w:id="241" w:author="user1" w:date="2021-03-03T10:27:00Z">
          <w:r w:rsidR="00B91FA0" w:rsidRPr="00A744C4" w:rsidDel="008F229D">
            <w:delText>F</w:delText>
          </w:r>
        </w:del>
      </w:ins>
      <w:ins w:id="242" w:author="ETRI-rev" w:date="2021-03-02T17:46:00Z">
        <w:del w:id="243" w:author="user1" w:date="2021-03-03T10:27:00Z">
          <w:r w:rsidR="00A71428" w:rsidRPr="00A744C4" w:rsidDel="008F229D">
            <w:delText>unction</w:delText>
          </w:r>
        </w:del>
        <w:r w:rsidR="00A71428" w:rsidRPr="00A744C4">
          <w:t>) can be at the same time a consumer of this service provided by other NWDAF(s) and a provider of this service to other NWDAF(s).</w:t>
        </w:r>
      </w:ins>
    </w:p>
    <w:p w14:paraId="696D87F1" w14:textId="77777777" w:rsidR="00BF4F33" w:rsidRPr="00A744C4" w:rsidRDefault="00BF4F33">
      <w:pPr>
        <w:rPr>
          <w:ins w:id="244" w:author="ETRI" w:date="2021-02-18T17:28:00Z"/>
          <w:lang w:eastAsia="zh-CN"/>
        </w:rPr>
        <w:pPrChange w:id="245" w:author="user1" w:date="2021-03-03T10:49:00Z">
          <w:pPr>
            <w:pStyle w:val="TH"/>
          </w:pPr>
        </w:pPrChange>
      </w:pPr>
    </w:p>
    <w:bookmarkStart w:id="246" w:name="_MON_1676211917"/>
    <w:bookmarkEnd w:id="246"/>
    <w:p w14:paraId="7C1F236A" w14:textId="7C3354BA" w:rsidR="00E67F27" w:rsidRPr="00A744C4" w:rsidRDefault="0046098D" w:rsidP="00BF4F33">
      <w:pPr>
        <w:pStyle w:val="TH"/>
        <w:ind w:left="284" w:hanging="284"/>
        <w:rPr>
          <w:ins w:id="247" w:author="Lenovo r07" w:date="2021-03-04T13:22:00Z"/>
          <w:b w:val="0"/>
          <w:lang w:eastAsia="zh-CN"/>
        </w:rPr>
      </w:pPr>
      <w:ins w:id="248" w:author="Ericsson User r01" w:date="2021-03-02T17:26:00Z">
        <w:del w:id="249" w:author="Lenovo r07" w:date="2021-03-04T13:22:00Z">
          <w:r w:rsidRPr="00A744C4" w:rsidDel="00E67F27">
            <w:rPr>
              <w:b w:val="0"/>
              <w:lang w:eastAsia="zh-CN"/>
            </w:rPr>
            <w:object w:dxaOrig="6303" w:dyaOrig="2560" w14:anchorId="4D99F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pt;height:128.5pt" o:ole="">
                <v:imagedata r:id="rId20" o:title="" cropright="-8440f"/>
              </v:shape>
              <o:OLEObject Type="Embed" ProgID="Word.Picture.8" ShapeID="_x0000_i1025" DrawAspect="Content" ObjectID="_1676456006" r:id="rId21"/>
            </w:object>
          </w:r>
        </w:del>
      </w:ins>
    </w:p>
    <w:bookmarkStart w:id="250" w:name="_MON_1676211851"/>
    <w:bookmarkEnd w:id="250"/>
    <w:p w14:paraId="2A0521DD" w14:textId="26F51DBA" w:rsidR="00BF4F33" w:rsidRPr="00A744C4" w:rsidRDefault="00BF4F33" w:rsidP="00BF4F33">
      <w:pPr>
        <w:pStyle w:val="TH"/>
        <w:ind w:left="284" w:hanging="284"/>
        <w:rPr>
          <w:ins w:id="251" w:author="Lenovo r07" w:date="2021-03-04T13:24:00Z"/>
          <w:b w:val="0"/>
          <w:lang w:eastAsia="zh-CN"/>
        </w:rPr>
      </w:pPr>
      <w:ins w:id="252" w:author="ETRI" w:date="2021-02-18T17:28:00Z">
        <w:del w:id="253" w:author="Ericsson User r01" w:date="2021-03-02T17:26:00Z">
          <w:r w:rsidRPr="00A744C4" w:rsidDel="00A943CA">
            <w:rPr>
              <w:b w:val="0"/>
              <w:lang w:eastAsia="zh-CN"/>
            </w:rPr>
            <w:object w:dxaOrig="6303" w:dyaOrig="2560" w14:anchorId="0CDF86F6">
              <v:shape id="_x0000_i1026" type="#_x0000_t75" style="width:354.5pt;height:128.5pt" o:ole="">
                <v:imagedata r:id="rId22" o:title="" cropright="-8440f"/>
              </v:shape>
              <o:OLEObject Type="Embed" ProgID="Word.Picture.8" ShapeID="_x0000_i1026" DrawAspect="Content" ObjectID="_1676456007" r:id="rId23"/>
            </w:object>
          </w:r>
        </w:del>
      </w:ins>
    </w:p>
    <w:commentRangeStart w:id="254"/>
    <w:p w14:paraId="248234B3" w14:textId="667E85D5" w:rsidR="00E67F27" w:rsidRPr="00A744C4" w:rsidRDefault="007F2495" w:rsidP="00BF4F33">
      <w:pPr>
        <w:pStyle w:val="TH"/>
        <w:ind w:left="284" w:hanging="284"/>
        <w:rPr>
          <w:ins w:id="255" w:author="ETRI" w:date="2021-02-18T17:28:00Z"/>
        </w:rPr>
      </w:pPr>
      <w:ins w:id="256" w:author="Nokia-r8" w:date="2021-03-04T23:51:00Z">
        <w:r w:rsidRPr="00A744C4">
          <w:object w:dxaOrig="8490" w:dyaOrig="3990" w14:anchorId="2F4DBEBE">
            <v:shape id="_x0000_i1027" type="#_x0000_t75" style="width:350pt;height:164pt" o:ole="">
              <v:imagedata r:id="rId24" o:title=""/>
            </v:shape>
            <o:OLEObject Type="Embed" ProgID="Visio.Drawing.15" ShapeID="_x0000_i1027" DrawAspect="Content" ObjectID="_1676456008" r:id="rId25"/>
          </w:object>
        </w:r>
      </w:ins>
      <w:commentRangeEnd w:id="254"/>
      <w:ins w:id="257" w:author="Nokia-r8" w:date="2021-03-04T23:51:00Z">
        <w:r w:rsidRPr="00A744C4">
          <w:rPr>
            <w:rStyle w:val="CommentReference"/>
            <w:rFonts w:ascii="Times New Roman" w:hAnsi="Times New Roman"/>
            <w:b w:val="0"/>
          </w:rPr>
          <w:commentReference w:id="254"/>
        </w:r>
      </w:ins>
      <w:ins w:id="258" w:author="Lenovo r07" w:date="2021-03-04T13:24:00Z">
        <w:del w:id="259" w:author="Nokia-r8" w:date="2021-03-04T23:51:00Z">
          <w:r w:rsidR="00E67F27" w:rsidRPr="00A744C4" w:rsidDel="007F2495">
            <w:object w:dxaOrig="8511" w:dyaOrig="4010" w14:anchorId="6BAAADEE">
              <v:shape id="_x0000_i1028" type="#_x0000_t75" style="width:350.5pt;height:165pt" o:ole="">
                <v:imagedata r:id="rId26" o:title=""/>
              </v:shape>
              <o:OLEObject Type="Embed" ProgID="Visio.Drawing.15" ShapeID="_x0000_i1028" DrawAspect="Content" ObjectID="_1676456009" r:id="rId27"/>
            </w:object>
          </w:r>
        </w:del>
      </w:ins>
    </w:p>
    <w:p w14:paraId="21F0D1AF" w14:textId="49163C46" w:rsidR="00BF4F33" w:rsidRPr="00A744C4" w:rsidRDefault="00BF4F33" w:rsidP="00BF4F33">
      <w:pPr>
        <w:pStyle w:val="TF"/>
        <w:rPr>
          <w:ins w:id="260" w:author="Ericsson User r02" w:date="2021-03-02T22:46:00Z"/>
        </w:rPr>
      </w:pPr>
      <w:ins w:id="261" w:author="ETRI" w:date="2021-02-18T17:28:00Z">
        <w:r w:rsidRPr="00A744C4">
          <w:t>Figure 6.</w:t>
        </w:r>
      </w:ins>
      <w:ins w:id="262" w:author="ETRI-rev" w:date="2021-03-02T17:31:00Z">
        <w:r w:rsidR="00AA563F" w:rsidRPr="00A744C4">
          <w:t>2</w:t>
        </w:r>
      </w:ins>
      <w:ins w:id="263" w:author="ETRI" w:date="2021-02-18T17:28:00Z">
        <w:r w:rsidRPr="00A744C4">
          <w:t>x.1-1: ML Model for analytics subscribe/unsubscribe</w:t>
        </w:r>
      </w:ins>
    </w:p>
    <w:p w14:paraId="75131B53" w14:textId="7C2E7C5D" w:rsidR="00291AF8" w:rsidRPr="00A744C4" w:rsidDel="006E27B2" w:rsidRDefault="00291AF8">
      <w:pPr>
        <w:pStyle w:val="NO"/>
        <w:rPr>
          <w:del w:id="264" w:author="Lenovo r07" w:date="2021-03-04T13:39:00Z"/>
        </w:rPr>
      </w:pPr>
      <w:bookmarkStart w:id="265" w:name="_Hlk65617756"/>
      <w:ins w:id="266" w:author="Ericsson User r02" w:date="2021-03-02T22:46:00Z">
        <w:del w:id="267" w:author="Lenovo r07" w:date="2021-03-04T13:39:00Z">
          <w:r w:rsidRPr="00A744C4" w:rsidDel="006E27B2">
            <w:delText xml:space="preserve">NOTE </w:delText>
          </w:r>
        </w:del>
      </w:ins>
      <w:ins w:id="268" w:author="Ericsson User r02" w:date="2021-03-02T22:47:00Z">
        <w:del w:id="269" w:author="Lenovo r07" w:date="2021-03-04T13:39:00Z">
          <w:r w:rsidR="006C330A" w:rsidRPr="00A744C4" w:rsidDel="006E27B2">
            <w:delText>1</w:delText>
          </w:r>
        </w:del>
      </w:ins>
      <w:ins w:id="270" w:author="Ericsson User r02" w:date="2021-03-02T22:46:00Z">
        <w:del w:id="271" w:author="Lenovo r07" w:date="2021-03-04T13:39:00Z">
          <w:r w:rsidRPr="00CD5F32" w:rsidDel="006E27B2">
            <w:delText xml:space="preserve">: </w:delText>
          </w:r>
          <w:r w:rsidR="001D60BA" w:rsidRPr="00CD5F32" w:rsidDel="006E27B2">
            <w:delText xml:space="preserve">In the </w:delText>
          </w:r>
        </w:del>
      </w:ins>
      <w:ins w:id="272" w:author="user1" w:date="2021-03-03T10:27:00Z">
        <w:del w:id="273" w:author="Lenovo r07" w:date="2021-03-04T13:39:00Z">
          <w:r w:rsidR="00E11729" w:rsidRPr="008E51CB" w:rsidDel="006E27B2">
            <w:delText>Figure 6.2x.1-1</w:delText>
          </w:r>
        </w:del>
      </w:ins>
      <w:ins w:id="274" w:author="Ericsson User r02" w:date="2021-03-02T22:46:00Z">
        <w:del w:id="275" w:author="Lenovo r07" w:date="2021-03-04T13:39:00Z">
          <w:r w:rsidR="001D60BA" w:rsidRPr="008E51CB" w:rsidDel="006E27B2">
            <w:delText>figure above, “</w:delText>
          </w:r>
        </w:del>
      </w:ins>
      <w:ins w:id="276" w:author="user1" w:date="2021-03-03T10:54:00Z">
        <w:del w:id="277" w:author="Lenovo r07" w:date="2021-03-04T13:39:00Z">
          <w:r w:rsidR="0030091C" w:rsidRPr="00A744C4" w:rsidDel="006E27B2">
            <w:rPr>
              <w:rPrChange w:id="278" w:author="Lenovo r07" w:date="2021-03-04T13:39:00Z">
                <w:rPr>
                  <w:rFonts w:ascii="Arial" w:hAnsi="Arial"/>
                  <w:highlight w:val="yellow"/>
                </w:rPr>
              </w:rPrChange>
            </w:rPr>
            <w:delText>"</w:delText>
          </w:r>
        </w:del>
      </w:ins>
      <w:ins w:id="279" w:author="Ericsson User r02" w:date="2021-03-02T22:46:00Z">
        <w:del w:id="280" w:author="Lenovo r07" w:date="2021-03-04T13:39:00Z">
          <w:r w:rsidR="001D60BA" w:rsidRPr="00A744C4" w:rsidDel="006E27B2">
            <w:delText>NWDAF 1</w:delText>
          </w:r>
        </w:del>
      </w:ins>
      <w:ins w:id="281" w:author="user1" w:date="2021-03-03T10:54:00Z">
        <w:del w:id="282" w:author="Lenovo r07" w:date="2021-03-04T13:39:00Z">
          <w:r w:rsidR="0030091C" w:rsidRPr="00A744C4" w:rsidDel="006E27B2">
            <w:rPr>
              <w:rPrChange w:id="283" w:author="Lenovo r07" w:date="2021-03-04T13:39:00Z">
                <w:rPr>
                  <w:rFonts w:ascii="Arial" w:hAnsi="Arial"/>
                  <w:highlight w:val="yellow"/>
                </w:rPr>
              </w:rPrChange>
            </w:rPr>
            <w:delText>"</w:delText>
          </w:r>
        </w:del>
      </w:ins>
      <w:ins w:id="284" w:author="Ericsson User r02" w:date="2021-03-02T22:46:00Z">
        <w:del w:id="285" w:author="Lenovo r07" w:date="2021-03-04T13:39:00Z">
          <w:r w:rsidR="001D60BA" w:rsidRPr="00A744C4" w:rsidDel="006E27B2">
            <w:delText>” identifies an NWDAF</w:delText>
          </w:r>
        </w:del>
      </w:ins>
      <w:ins w:id="286" w:author="user1" w:date="2021-03-03T10:28:00Z">
        <w:del w:id="287" w:author="Lenovo r07" w:date="2021-03-04T13:39:00Z">
          <w:r w:rsidR="00FF09D3" w:rsidRPr="00A744C4" w:rsidDel="006E27B2">
            <w:rPr>
              <w:rPrChange w:id="288" w:author="Lenovo r07" w:date="2021-03-04T13:39:00Z">
                <w:rPr>
                  <w:rFonts w:ascii="Arial" w:hAnsi="Arial"/>
                  <w:highlight w:val="yellow"/>
                </w:rPr>
              </w:rPrChange>
            </w:rPr>
            <w:delText xml:space="preserve"> (AnLF)</w:delText>
          </w:r>
        </w:del>
      </w:ins>
      <w:ins w:id="289" w:author="Ericsson User r02" w:date="2021-03-02T22:46:00Z">
        <w:del w:id="290" w:author="Lenovo r07" w:date="2021-03-04T13:39:00Z">
          <w:r w:rsidR="001D60BA" w:rsidRPr="00A744C4" w:rsidDel="006E27B2">
            <w:delText xml:space="preserve"> hosting the Analytics Logical Function. </w:delText>
          </w:r>
        </w:del>
      </w:ins>
      <w:ins w:id="291" w:author="user1" w:date="2021-03-03T10:55:00Z">
        <w:del w:id="292" w:author="Lenovo r07" w:date="2021-03-04T13:39:00Z">
          <w:r w:rsidR="004A104A" w:rsidRPr="00A744C4" w:rsidDel="006E27B2">
            <w:rPr>
              <w:rPrChange w:id="293" w:author="Lenovo r07" w:date="2021-03-04T13:39:00Z">
                <w:rPr>
                  <w:rFonts w:ascii="Arial" w:hAnsi="Arial"/>
                  <w:highlight w:val="yellow"/>
                </w:rPr>
              </w:rPrChange>
            </w:rPr>
            <w:delText>"</w:delText>
          </w:r>
        </w:del>
      </w:ins>
      <w:ins w:id="294" w:author="Ericsson User r02" w:date="2021-03-02T22:46:00Z">
        <w:del w:id="295" w:author="Lenovo r07" w:date="2021-03-04T13:39:00Z">
          <w:r w:rsidR="001D60BA" w:rsidRPr="00A744C4" w:rsidDel="006E27B2">
            <w:delText>“NWDAF</w:delText>
          </w:r>
        </w:del>
      </w:ins>
      <w:ins w:id="296" w:author="Ericsson User r02" w:date="2021-03-02T22:47:00Z">
        <w:del w:id="297" w:author="Lenovo r07" w:date="2021-03-04T13:39:00Z">
          <w:r w:rsidR="001D60BA" w:rsidRPr="00A744C4" w:rsidDel="006E27B2">
            <w:delText> 2</w:delText>
          </w:r>
        </w:del>
      </w:ins>
      <w:ins w:id="298" w:author="user1" w:date="2021-03-03T10:55:00Z">
        <w:del w:id="299" w:author="Lenovo r07" w:date="2021-03-04T13:39:00Z">
          <w:r w:rsidR="004A104A" w:rsidRPr="00A744C4" w:rsidDel="006E27B2">
            <w:rPr>
              <w:rPrChange w:id="300" w:author="Lenovo r07" w:date="2021-03-04T13:39:00Z">
                <w:rPr>
                  <w:rFonts w:ascii="Arial" w:hAnsi="Arial"/>
                  <w:highlight w:val="yellow"/>
                </w:rPr>
              </w:rPrChange>
            </w:rPr>
            <w:delText>"</w:delText>
          </w:r>
        </w:del>
      </w:ins>
      <w:ins w:id="301" w:author="Ericsson User r02" w:date="2021-03-02T22:47:00Z">
        <w:del w:id="302" w:author="Lenovo r07" w:date="2021-03-04T13:39:00Z">
          <w:r w:rsidR="001D60BA" w:rsidRPr="00A744C4" w:rsidDel="006E27B2">
            <w:delText>” identifies an NWDAF</w:delText>
          </w:r>
        </w:del>
      </w:ins>
      <w:ins w:id="303" w:author="user1" w:date="2021-03-03T10:28:00Z">
        <w:del w:id="304" w:author="Lenovo r07" w:date="2021-03-04T13:39:00Z">
          <w:r w:rsidR="007B741F" w:rsidRPr="00A744C4" w:rsidDel="006E27B2">
            <w:rPr>
              <w:rPrChange w:id="305" w:author="Lenovo r07" w:date="2021-03-04T13:39:00Z">
                <w:rPr>
                  <w:rFonts w:ascii="Arial" w:hAnsi="Arial"/>
                  <w:highlight w:val="yellow"/>
                </w:rPr>
              </w:rPrChange>
            </w:rPr>
            <w:delText xml:space="preserve"> (MTLF)</w:delText>
          </w:r>
        </w:del>
      </w:ins>
      <w:ins w:id="306" w:author="Ericsson User r02" w:date="2021-03-02T22:47:00Z">
        <w:del w:id="307" w:author="Lenovo r07" w:date="2021-03-04T13:39:00Z">
          <w:r w:rsidR="001D60BA" w:rsidRPr="00A744C4" w:rsidDel="006E27B2">
            <w:delText xml:space="preserve"> hosting the </w:delText>
          </w:r>
          <w:r w:rsidR="006C330A" w:rsidRPr="00A744C4" w:rsidDel="006E27B2">
            <w:delText>Model Training Logical function</w:delText>
          </w:r>
        </w:del>
      </w:ins>
      <w:ins w:id="308" w:author="Ericsson User r02" w:date="2021-03-02T22:49:00Z">
        <w:del w:id="309" w:author="Lenovo r07" w:date="2021-03-04T13:39:00Z">
          <w:r w:rsidR="00F84E7B" w:rsidRPr="00CD5F32" w:rsidDel="006E27B2">
            <w:delText>.</w:delText>
          </w:r>
        </w:del>
      </w:ins>
    </w:p>
    <w:p w14:paraId="1E65F47F" w14:textId="0B8CE66F" w:rsidR="006E27B2" w:rsidRPr="00A744C4" w:rsidRDefault="006E27B2">
      <w:pPr>
        <w:pStyle w:val="NO"/>
        <w:rPr>
          <w:ins w:id="310" w:author="Lenovo r07" w:date="2021-03-04T13:40:00Z"/>
        </w:rPr>
        <w:pPrChange w:id="311" w:author="Ericsson User r02" w:date="2021-03-02T22:47:00Z">
          <w:pPr>
            <w:pStyle w:val="TF"/>
          </w:pPr>
        </w:pPrChange>
      </w:pPr>
      <w:ins w:id="312" w:author="Lenovo r07" w:date="2021-03-04T13:40:00Z">
        <w:r w:rsidRPr="00A744C4">
          <w:t>NOTE 1:</w:t>
        </w:r>
        <w:del w:id="313" w:author="Nokia-r8" w:date="2021-03-04T23:53:00Z">
          <w:r w:rsidRPr="00A744C4" w:rsidDel="007F2495">
            <w:delText xml:space="preserve"> </w:delText>
          </w:r>
        </w:del>
      </w:ins>
      <w:ins w:id="314" w:author="Nokia-r8" w:date="2021-03-04T23:53:00Z">
        <w:r w:rsidR="007F2495" w:rsidRPr="00A744C4">
          <w:tab/>
        </w:r>
      </w:ins>
      <w:bookmarkStart w:id="315" w:name="_Hlk65794456"/>
      <w:ins w:id="316" w:author="Lenovo r07" w:date="2021-03-04T13:40:00Z">
        <w:r w:rsidRPr="00A744C4">
          <w:t xml:space="preserve">In </w:t>
        </w:r>
        <w:del w:id="317" w:author="Nokia-r8" w:date="2021-03-04T23:53:00Z">
          <w:r w:rsidRPr="00A744C4" w:rsidDel="007F2495">
            <w:delText xml:space="preserve">the </w:delText>
          </w:r>
        </w:del>
        <w:r w:rsidRPr="00CD5F32">
          <w:t xml:space="preserve">Figure 6.2x.1-1 an </w:t>
        </w:r>
        <w:del w:id="318" w:author="hw user5" w:date="2021-03-05T10:41:00Z">
          <w:r w:rsidRPr="008E51CB" w:rsidDel="008E51CB">
            <w:rPr>
              <w:highlight w:val="yellow"/>
              <w:rPrChange w:id="319" w:author="hw user5" w:date="2021-03-05T10:41:00Z">
                <w:rPr>
                  <w:b w:val="0"/>
                </w:rPr>
              </w:rPrChange>
            </w:rPr>
            <w:delText xml:space="preserve">NWDAF service consumer identifies an NWDAF hosting the Analytics Logical Function. </w:delText>
          </w:r>
          <w:bookmarkEnd w:id="315"/>
          <w:r w:rsidRPr="008E51CB" w:rsidDel="008E51CB">
            <w:rPr>
              <w:highlight w:val="yellow"/>
              <w:rPrChange w:id="320" w:author="hw user5" w:date="2021-03-05T10:41:00Z">
                <w:rPr>
                  <w:b w:val="0"/>
                </w:rPr>
              </w:rPrChange>
            </w:rPr>
            <w:delText>An</w:delText>
          </w:r>
          <w:r w:rsidRPr="00CD5F32" w:rsidDel="008E51CB">
            <w:delText xml:space="preserve"> </w:delText>
          </w:r>
        </w:del>
        <w:r w:rsidRPr="00CD5F32">
          <w:t>NWD</w:t>
        </w:r>
      </w:ins>
      <w:ins w:id="321" w:author="Lenovo r07" w:date="2021-03-04T13:41:00Z">
        <w:r w:rsidRPr="008E51CB">
          <w:t>AF service consumer may host both an Analytics Logical Function and a Model Training Logical Function.</w:t>
        </w:r>
      </w:ins>
    </w:p>
    <w:bookmarkEnd w:id="265"/>
    <w:p w14:paraId="7CE90F1E" w14:textId="6D2D4755" w:rsidR="002B4250" w:rsidRPr="00A744C4" w:rsidRDefault="00BF4F33">
      <w:pPr>
        <w:pStyle w:val="B1"/>
        <w:rPr>
          <w:ins w:id="322" w:author="ETRI-rev" w:date="2021-03-02T17:21:00Z"/>
        </w:rPr>
        <w:pPrChange w:id="323" w:author="ETRI-rev" w:date="2021-03-02T17:48:00Z">
          <w:pPr>
            <w:ind w:left="568" w:hanging="284"/>
          </w:pPr>
        </w:pPrChange>
      </w:pPr>
      <w:ins w:id="324" w:author="ETRI" w:date="2021-02-18T17:28:00Z">
        <w:r w:rsidRPr="00A744C4">
          <w:t>1.</w:t>
        </w:r>
        <w:r w:rsidRPr="00A744C4">
          <w:tab/>
          <w:t>The NWDAF service consumer</w:t>
        </w:r>
      </w:ins>
      <w:ins w:id="325" w:author="Ericsson User r02" w:date="2021-03-02T22:23:00Z">
        <w:del w:id="326" w:author="Lenovo r07" w:date="2021-03-04T13:25:00Z">
          <w:r w:rsidR="00E77B75" w:rsidRPr="00A744C4" w:rsidDel="00E67F27">
            <w:delText>1</w:delText>
          </w:r>
        </w:del>
      </w:ins>
      <w:ins w:id="327" w:author="ETRI" w:date="2021-02-18T17:28:00Z">
        <w:r w:rsidRPr="00A744C4">
          <w:t xml:space="preserve"> (e.g.,</w:t>
        </w:r>
        <w:del w:id="328" w:author="Lenovo r07" w:date="2021-03-04T13:41:00Z">
          <w:r w:rsidRPr="00A744C4" w:rsidDel="006E27B2">
            <w:delText xml:space="preserve"> other</w:delText>
          </w:r>
        </w:del>
      </w:ins>
      <w:ins w:id="329" w:author="Ericsson User r02" w:date="2021-03-02T22:21:00Z">
        <w:del w:id="330" w:author="Lenovo r07" w:date="2021-03-04T13:41:00Z">
          <w:r w:rsidR="00C278BA" w:rsidRPr="00A744C4" w:rsidDel="006E27B2">
            <w:delText>a</w:delText>
          </w:r>
        </w:del>
      </w:ins>
      <w:ins w:id="331" w:author="Lenovo r07" w:date="2021-03-04T13:42:00Z">
        <w:r w:rsidR="006E27B2" w:rsidRPr="00A744C4">
          <w:t xml:space="preserve"> </w:t>
        </w:r>
      </w:ins>
      <w:ins w:id="332" w:author="Lenovo r07" w:date="2021-03-04T13:25:00Z">
        <w:r w:rsidR="00E67F27" w:rsidRPr="00A744C4">
          <w:t>a</w:t>
        </w:r>
      </w:ins>
      <w:ins w:id="333" w:author="Ericsson User r02" w:date="2021-03-02T22:21:00Z">
        <w:r w:rsidR="00C278BA" w:rsidRPr="00A744C4">
          <w:t>n</w:t>
        </w:r>
      </w:ins>
      <w:ins w:id="334" w:author="ETRI" w:date="2021-02-18T17:28:00Z">
        <w:r w:rsidRPr="00A744C4">
          <w:t xml:space="preserve"> NWDAF</w:t>
        </w:r>
      </w:ins>
      <w:ins w:id="335" w:author="user1" w:date="2021-03-03T10:29:00Z">
        <w:r w:rsidR="00BD7363" w:rsidRPr="00A744C4">
          <w:t xml:space="preserve"> (</w:t>
        </w:r>
        <w:proofErr w:type="spellStart"/>
        <w:r w:rsidR="00BD7363" w:rsidRPr="00A744C4">
          <w:t>AnLF</w:t>
        </w:r>
        <w:proofErr w:type="spellEnd"/>
        <w:r w:rsidR="00BD7363" w:rsidRPr="00A744C4">
          <w:t>)</w:t>
        </w:r>
      </w:ins>
      <w:ins w:id="336" w:author="Lenovo r07" w:date="2021-03-04T13:25:00Z">
        <w:del w:id="337" w:author="Nokia-r8" w:date="2021-03-04T23:54:00Z">
          <w:r w:rsidR="00E67F27" w:rsidRPr="00A744C4" w:rsidDel="007F2495">
            <w:delText>,</w:delText>
          </w:r>
        </w:del>
      </w:ins>
      <w:ins w:id="338" w:author="ETRI" w:date="2021-02-18T17:28:00Z">
        <w:del w:id="339" w:author="user1" w:date="2021-03-03T10:29:00Z">
          <w:r w:rsidRPr="00A744C4" w:rsidDel="00BD7363">
            <w:delText xml:space="preserve"> which supports </w:delText>
          </w:r>
        </w:del>
      </w:ins>
      <w:ins w:id="340" w:author="Ericsson User r02" w:date="2021-03-02T22:22:00Z">
        <w:del w:id="341" w:author="user1" w:date="2021-03-03T10:29:00Z">
          <w:r w:rsidR="00C278BA" w:rsidRPr="00A744C4" w:rsidDel="00BD7363">
            <w:delText xml:space="preserve">hosting </w:delText>
          </w:r>
          <w:r w:rsidR="00E77B75" w:rsidRPr="00A744C4" w:rsidDel="00BD7363">
            <w:delText xml:space="preserve">the </w:delText>
          </w:r>
        </w:del>
      </w:ins>
      <w:ins w:id="342" w:author="ETRI" w:date="2021-02-18T17:28:00Z">
        <w:del w:id="343" w:author="user1" w:date="2021-03-03T10:29:00Z">
          <w:r w:rsidRPr="00A744C4" w:rsidDel="00BD7363">
            <w:delText>Analytics l</w:delText>
          </w:r>
        </w:del>
      </w:ins>
      <w:ins w:id="344" w:author="ETRI-rev" w:date="2021-03-02T18:52:00Z">
        <w:del w:id="345" w:author="user1" w:date="2021-03-03T10:29:00Z">
          <w:r w:rsidR="00B91FA0" w:rsidRPr="00A744C4" w:rsidDel="00BD7363">
            <w:delText>L</w:delText>
          </w:r>
        </w:del>
      </w:ins>
      <w:ins w:id="346" w:author="ETRI" w:date="2021-02-18T17:28:00Z">
        <w:del w:id="347" w:author="user1" w:date="2021-03-03T10:29:00Z">
          <w:r w:rsidRPr="00A744C4" w:rsidDel="00BD7363">
            <w:delText xml:space="preserve">ogical </w:delText>
          </w:r>
        </w:del>
      </w:ins>
      <w:ins w:id="348" w:author="ETRI-rev" w:date="2021-03-02T18:52:00Z">
        <w:del w:id="349" w:author="user1" w:date="2021-03-03T10:29:00Z">
          <w:r w:rsidR="00B91FA0" w:rsidRPr="00A744C4" w:rsidDel="00BD7363">
            <w:delText>F</w:delText>
          </w:r>
        </w:del>
      </w:ins>
      <w:ins w:id="350" w:author="ETRI" w:date="2021-02-18T17:28:00Z">
        <w:del w:id="351" w:author="user1" w:date="2021-03-03T10:29:00Z">
          <w:r w:rsidRPr="00A744C4" w:rsidDel="00BD7363">
            <w:delText>function</w:delText>
          </w:r>
        </w:del>
        <w:r w:rsidRPr="00A744C4">
          <w:t>) subscribes to</w:t>
        </w:r>
      </w:ins>
      <w:ins w:id="352" w:author="Nokia-r8" w:date="2021-03-04T23:54:00Z">
        <w:r w:rsidR="007F2495" w:rsidRPr="00A744C4">
          <w:t>, modifies,</w:t>
        </w:r>
      </w:ins>
      <w:ins w:id="353" w:author="ETRI" w:date="2021-02-18T17:28:00Z">
        <w:r w:rsidRPr="00A744C4">
          <w:t xml:space="preserve"> or cancels subscription for a</w:t>
        </w:r>
        <w:del w:id="354" w:author="Lenovo r07" w:date="2021-03-04T13:25:00Z">
          <w:r w:rsidRPr="00A744C4" w:rsidDel="00E67F27">
            <w:delText>n</w:delText>
          </w:r>
        </w:del>
        <w:r w:rsidRPr="00A744C4">
          <w:t xml:space="preserve"> (set of) ML Model(s) associated with a (set of) Analytics ID(s) by invoking the </w:t>
        </w:r>
        <w:proofErr w:type="spellStart"/>
        <w:r w:rsidRPr="00A744C4">
          <w:t>Nnwdaf_MLModelProvision_Subscribe</w:t>
        </w:r>
        <w:proofErr w:type="spellEnd"/>
        <w:r w:rsidRPr="00A744C4">
          <w:t xml:space="preserve"> / </w:t>
        </w:r>
        <w:proofErr w:type="spellStart"/>
        <w:r w:rsidRPr="00A744C4">
          <w:t>Nnwdaf_MLModelProvision_Unsubscribe</w:t>
        </w:r>
        <w:proofErr w:type="spellEnd"/>
        <w:r w:rsidRPr="00A744C4">
          <w:t xml:space="preserve"> service operation.</w:t>
        </w:r>
      </w:ins>
      <w:ins w:id="355" w:author="ETRI-rev" w:date="2021-03-02T17:48:00Z">
        <w:r w:rsidR="00A71428" w:rsidRPr="00A744C4">
          <w:t xml:space="preserve"> </w:t>
        </w:r>
      </w:ins>
      <w:ins w:id="356" w:author="ETRI-rev" w:date="2021-03-02T17:14:00Z">
        <w:r w:rsidR="002B4250" w:rsidRPr="00A744C4">
          <w:rPr>
            <w:lang w:eastAsia="zh-CN"/>
          </w:rPr>
          <w:t xml:space="preserve">The parameters that can be provided by the </w:t>
        </w:r>
      </w:ins>
      <w:ins w:id="357" w:author="ETRI-rev" w:date="2021-03-02T17:49:00Z">
        <w:r w:rsidR="00A71428" w:rsidRPr="00A744C4">
          <w:rPr>
            <w:lang w:eastAsia="zh-CN"/>
          </w:rPr>
          <w:t>NWDAF service consumer</w:t>
        </w:r>
      </w:ins>
      <w:ins w:id="358" w:author="Ericsson User r02" w:date="2021-03-02T22:23:00Z">
        <w:del w:id="359" w:author="Lenovo r07" w:date="2021-03-04T13:26:00Z">
          <w:r w:rsidR="00E77B75" w:rsidRPr="00A744C4" w:rsidDel="00E67F27">
            <w:rPr>
              <w:lang w:eastAsia="zh-CN"/>
            </w:rPr>
            <w:delText>1</w:delText>
          </w:r>
        </w:del>
      </w:ins>
      <w:ins w:id="360" w:author="ETRI-rev" w:date="2021-03-02T17:49:00Z">
        <w:r w:rsidR="00A71428" w:rsidRPr="00A744C4">
          <w:rPr>
            <w:lang w:eastAsia="zh-CN"/>
          </w:rPr>
          <w:t xml:space="preserve"> </w:t>
        </w:r>
      </w:ins>
      <w:ins w:id="361" w:author="ETRI-rev" w:date="2021-03-02T17:14:00Z">
        <w:r w:rsidR="002B4250" w:rsidRPr="00A744C4">
          <w:rPr>
            <w:lang w:eastAsia="zh-CN"/>
          </w:rPr>
          <w:t>are listed in clause 6.2x.</w:t>
        </w:r>
      </w:ins>
      <w:ins w:id="362" w:author="ETRI-rev04" w:date="2021-03-04T10:33:00Z">
        <w:r w:rsidR="00F94DB2" w:rsidRPr="00A744C4">
          <w:rPr>
            <w:lang w:eastAsia="zh-CN"/>
            <w:rPrChange w:id="363" w:author="user2" w:date="2021-03-04T16:11:00Z">
              <w:rPr>
                <w:highlight w:val="blue"/>
                <w:lang w:eastAsia="zh-CN"/>
              </w:rPr>
            </w:rPrChange>
          </w:rPr>
          <w:t>a</w:t>
        </w:r>
      </w:ins>
      <w:ins w:id="364" w:author="ETRI-rev" w:date="2021-03-02T18:22:00Z">
        <w:del w:id="365" w:author="ETRI-rev04" w:date="2021-03-04T10:30:00Z">
          <w:r w:rsidR="00AE5ADA" w:rsidRPr="00A744C4" w:rsidDel="00F94DB2">
            <w:rPr>
              <w:lang w:eastAsia="zh-CN"/>
            </w:rPr>
            <w:delText>6</w:delText>
          </w:r>
        </w:del>
      </w:ins>
      <w:ins w:id="366" w:author="ETRI-rev" w:date="2021-03-02T17:14:00Z">
        <w:r w:rsidR="002B4250" w:rsidRPr="00A744C4">
          <w:rPr>
            <w:lang w:eastAsia="zh-CN"/>
          </w:rPr>
          <w:t>.</w:t>
        </w:r>
      </w:ins>
    </w:p>
    <w:p w14:paraId="2B73F4B1" w14:textId="478F7E55" w:rsidR="001C1D17" w:rsidRPr="00A744C4" w:rsidRDefault="00BF4F33" w:rsidP="00BF4F33">
      <w:pPr>
        <w:pStyle w:val="B1"/>
        <w:ind w:firstLine="0"/>
        <w:rPr>
          <w:ins w:id="367" w:author="user2" w:date="2021-03-04T16:34:00Z"/>
        </w:rPr>
      </w:pPr>
      <w:bookmarkStart w:id="368" w:name="_Hlk65601915"/>
      <w:ins w:id="369" w:author="ETRI" w:date="2021-02-18T17:28:00Z">
        <w:r w:rsidRPr="00A744C4">
          <w:t>When a subscription to an ML model</w:t>
        </w:r>
      </w:ins>
      <w:ins w:id="370" w:author="ETRI-rev" w:date="2021-03-02T17:53:00Z">
        <w:r w:rsidR="00447A32" w:rsidRPr="00A744C4">
          <w:t xml:space="preserve"> information</w:t>
        </w:r>
      </w:ins>
      <w:ins w:id="371" w:author="ETRI" w:date="2021-02-18T17:28:00Z">
        <w:r w:rsidRPr="00A744C4">
          <w:t xml:space="preserve"> for the Analytics is received, the </w:t>
        </w:r>
        <w:commentRangeStart w:id="372"/>
        <w:r w:rsidRPr="00A744C4">
          <w:t>NWDAF</w:t>
        </w:r>
      </w:ins>
      <w:ins w:id="373" w:author="Lenovo r07" w:date="2021-03-04T13:26:00Z">
        <w:r w:rsidR="00E67F27" w:rsidRPr="00A744C4">
          <w:t xml:space="preserve"> </w:t>
        </w:r>
      </w:ins>
      <w:ins w:id="374" w:author="Nokia-r8" w:date="2021-03-04T23:56:00Z">
        <w:r w:rsidR="007F2495" w:rsidRPr="00A744C4">
          <w:t xml:space="preserve">containing </w:t>
        </w:r>
      </w:ins>
      <w:ins w:id="375" w:author="Lenovo r07" w:date="2021-03-04T13:26:00Z">
        <w:del w:id="376" w:author="Nokia-r8" w:date="2021-03-04T23:56:00Z">
          <w:r w:rsidR="00E67F27" w:rsidRPr="00A744C4" w:rsidDel="007F2495">
            <w:delText>(</w:delText>
          </w:r>
        </w:del>
        <w:r w:rsidR="00E67F27" w:rsidRPr="00A744C4">
          <w:t>MTLF</w:t>
        </w:r>
        <w:del w:id="377" w:author="Nokia-r8" w:date="2021-03-04T23:56:00Z">
          <w:r w:rsidR="00E67F27" w:rsidRPr="00A744C4" w:rsidDel="007F2495">
            <w:delText>)</w:delText>
          </w:r>
        </w:del>
      </w:ins>
      <w:ins w:id="378" w:author="ETRI" w:date="2021-02-18T17:28:00Z">
        <w:del w:id="379" w:author="Lenovo r07" w:date="2021-03-04T13:26:00Z">
          <w:r w:rsidRPr="00A744C4" w:rsidDel="00E67F27">
            <w:delText xml:space="preserve"> </w:delText>
          </w:r>
        </w:del>
      </w:ins>
      <w:ins w:id="380" w:author="Ericsson User r02" w:date="2021-03-02T22:23:00Z">
        <w:del w:id="381" w:author="Lenovo r07" w:date="2021-03-04T13:26:00Z">
          <w:r w:rsidR="00FD226A" w:rsidRPr="00A744C4" w:rsidDel="00E67F27">
            <w:delText>2</w:delText>
          </w:r>
        </w:del>
        <w:r w:rsidR="00FD226A" w:rsidRPr="00A744C4">
          <w:t xml:space="preserve"> </w:t>
        </w:r>
      </w:ins>
      <w:commentRangeEnd w:id="372"/>
      <w:r w:rsidR="007F2495" w:rsidRPr="00A744C4">
        <w:rPr>
          <w:rStyle w:val="CommentReference"/>
        </w:rPr>
        <w:commentReference w:id="372"/>
      </w:r>
      <w:ins w:id="382" w:author="user2" w:date="2021-03-04T16:34:00Z">
        <w:r w:rsidR="001C1D17" w:rsidRPr="00A744C4">
          <w:t>may:</w:t>
        </w:r>
      </w:ins>
    </w:p>
    <w:p w14:paraId="4D81DF78" w14:textId="1E8A6B7F" w:rsidR="001C1D17" w:rsidRPr="00A744C4" w:rsidRDefault="00BF4F33">
      <w:pPr>
        <w:pStyle w:val="B1"/>
        <w:ind w:leftChars="425" w:left="1134" w:hangingChars="142"/>
        <w:rPr>
          <w:ins w:id="383" w:author="user2" w:date="2021-03-04T16:34:00Z"/>
        </w:rPr>
        <w:pPrChange w:id="384" w:author="user2" w:date="2021-03-04T16:35:00Z">
          <w:pPr>
            <w:pStyle w:val="B1"/>
            <w:ind w:firstLine="0"/>
          </w:pPr>
        </w:pPrChange>
      </w:pPr>
      <w:ins w:id="385" w:author="ETRI" w:date="2021-02-18T17:28:00Z">
        <w:del w:id="386" w:author="user2" w:date="2021-03-04T16:12:00Z">
          <w:r w:rsidRPr="00A744C4" w:rsidDel="007E37D6">
            <w:delText>determines</w:delText>
          </w:r>
        </w:del>
      </w:ins>
      <w:ins w:id="387" w:author="user1" w:date="2021-03-03T11:00:00Z">
        <w:del w:id="388" w:author="user2" w:date="2021-03-04T16:39:00Z">
          <w:r w:rsidR="003F49B1" w:rsidRPr="00A744C4" w:rsidDel="00D51A08">
            <w:delText>generate</w:delText>
          </w:r>
        </w:del>
        <w:del w:id="389" w:author="user2" w:date="2021-03-04T16:35:00Z">
          <w:r w:rsidR="003F49B1" w:rsidRPr="00CD5F32" w:rsidDel="00920C1A">
            <w:delText>s</w:delText>
          </w:r>
        </w:del>
      </w:ins>
      <w:ins w:id="390" w:author="ETRI" w:date="2021-02-18T17:28:00Z">
        <w:del w:id="391" w:author="user2" w:date="2021-03-04T16:39:00Z">
          <w:r w:rsidRPr="00CD5F32" w:rsidDel="00D51A08">
            <w:delText xml:space="preserve"> a </w:delText>
          </w:r>
        </w:del>
        <w:del w:id="392" w:author="user2" w:date="2021-03-04T16:37:00Z">
          <w:r w:rsidRPr="008E51CB" w:rsidDel="00632CB3">
            <w:delText xml:space="preserve">specific </w:delText>
          </w:r>
        </w:del>
        <w:del w:id="393" w:author="user2" w:date="2021-03-04T16:39:00Z">
          <w:r w:rsidRPr="008E51CB" w:rsidDel="00D51A08">
            <w:delText>ML model for each Analytics indicated in the subscription</w:delText>
          </w:r>
        </w:del>
        <w:del w:id="394" w:author="user2" w:date="2021-03-04T16:34:00Z">
          <w:r w:rsidRPr="008E51CB" w:rsidDel="001C1D17">
            <w:delText>,</w:delText>
          </w:r>
        </w:del>
      </w:ins>
      <w:ins w:id="395" w:author="user2" w:date="2021-03-04T16:34:00Z">
        <w:r w:rsidR="001C1D17" w:rsidRPr="008E51CB">
          <w:t>-</w:t>
        </w:r>
        <w:r w:rsidR="001C1D17" w:rsidRPr="008E51CB">
          <w:tab/>
        </w:r>
      </w:ins>
      <w:ins w:id="396" w:author="ETRI" w:date="2021-02-18T17:28:00Z">
        <w:del w:id="397" w:author="user2" w:date="2021-03-04T16:35:00Z">
          <w:r w:rsidRPr="008E51CB" w:rsidDel="001C1D17">
            <w:delText xml:space="preserve"> </w:delText>
          </w:r>
        </w:del>
        <w:del w:id="398" w:author="user2" w:date="2021-03-04T16:32:00Z">
          <w:r w:rsidRPr="008E51CB" w:rsidDel="00F521E1">
            <w:delText>and</w:delText>
          </w:r>
        </w:del>
      </w:ins>
      <w:ins w:id="399" w:author="user2" w:date="2021-03-04T16:32:00Z">
        <w:r w:rsidR="00F521E1" w:rsidRPr="008E51CB">
          <w:t>determine</w:t>
        </w:r>
      </w:ins>
      <w:ins w:id="400" w:author="ETRI" w:date="2021-02-18T17:28:00Z">
        <w:r w:rsidRPr="008E51CB">
          <w:t xml:space="preserve"> whether</w:t>
        </w:r>
      </w:ins>
      <w:ins w:id="401" w:author="ETRI-rev" w:date="2021-03-02T17:56:00Z">
        <w:r w:rsidR="00447A32" w:rsidRPr="00E92C43">
          <w:t xml:space="preserve"> an existing trained ML Model can be used for the subscription</w:t>
        </w:r>
      </w:ins>
      <w:ins w:id="402" w:author="user2" w:date="2021-03-04T16:34:00Z">
        <w:r w:rsidR="001C1D17" w:rsidRPr="00A744C4">
          <w:t>;</w:t>
        </w:r>
      </w:ins>
      <w:ins w:id="403" w:author="user2" w:date="2021-03-04T16:35:00Z">
        <w:r w:rsidR="001C1D17" w:rsidRPr="00A744C4">
          <w:t xml:space="preserve"> or</w:t>
        </w:r>
      </w:ins>
    </w:p>
    <w:p w14:paraId="7D9D5628" w14:textId="6E1D300F" w:rsidR="00F95CEF" w:rsidRPr="00A744C4" w:rsidRDefault="00F95CEF" w:rsidP="00F95CEF">
      <w:pPr>
        <w:pStyle w:val="B1"/>
        <w:ind w:leftChars="425" w:left="1134" w:hangingChars="142"/>
        <w:rPr>
          <w:ins w:id="404" w:author="user2" w:date="2021-03-04T16:40:00Z"/>
        </w:rPr>
      </w:pPr>
      <w:ins w:id="405" w:author="user2" w:date="2021-03-04T16:40:00Z">
        <w:r w:rsidRPr="00A744C4">
          <w:t>-</w:t>
        </w:r>
        <w:r w:rsidRPr="00A744C4">
          <w:tab/>
          <w:t>determine whether triggering further training for an existing trained ML models is needed</w:t>
        </w:r>
      </w:ins>
      <w:ins w:id="406" w:author="user2" w:date="2021-03-04T16:42:00Z">
        <w:r w:rsidR="00830FD4" w:rsidRPr="00A744C4">
          <w:t xml:space="preserve"> for the subscription</w:t>
        </w:r>
      </w:ins>
      <w:ins w:id="407" w:author="user2" w:date="2021-03-04T16:40:00Z">
        <w:r w:rsidRPr="00A744C4">
          <w:t>; or</w:t>
        </w:r>
      </w:ins>
    </w:p>
    <w:p w14:paraId="42F97214" w14:textId="6194C621" w:rsidR="00D51A08" w:rsidRPr="00A744C4" w:rsidRDefault="00D51A08" w:rsidP="00D51A08">
      <w:pPr>
        <w:pStyle w:val="B1"/>
        <w:ind w:leftChars="425" w:left="1134" w:hangingChars="142"/>
        <w:rPr>
          <w:ins w:id="408" w:author="user2" w:date="2021-03-04T16:39:00Z"/>
        </w:rPr>
      </w:pPr>
      <w:ins w:id="409" w:author="user2" w:date="2021-03-04T16:39:00Z">
        <w:r w:rsidRPr="00A744C4">
          <w:lastRenderedPageBreak/>
          <w:t>-</w:t>
        </w:r>
        <w:r w:rsidRPr="00A744C4">
          <w:tab/>
        </w:r>
      </w:ins>
      <w:ins w:id="410" w:author="Nokia-r8" w:date="2021-03-04T23:57:00Z">
        <w:r w:rsidR="007F2495" w:rsidRPr="00A744C4">
          <w:rPr>
            <w:rPrChange w:id="411" w:author="Nokia-r8" w:date="2021-03-04T23:57:00Z">
              <w:rPr>
                <w:highlight w:val="yellow"/>
              </w:rPr>
            </w:rPrChange>
          </w:rPr>
          <w:t xml:space="preserve">determine to </w:t>
        </w:r>
      </w:ins>
      <w:ins w:id="412" w:author="user2" w:date="2021-03-04T16:39:00Z">
        <w:r w:rsidRPr="00A744C4">
          <w:t>generate an initial ML model</w:t>
        </w:r>
      </w:ins>
      <w:ins w:id="413" w:author="user2" w:date="2021-03-04T16:42:00Z">
        <w:r w:rsidR="00830FD4" w:rsidRPr="00A744C4">
          <w:t xml:space="preserve"> for the subscription</w:t>
        </w:r>
      </w:ins>
      <w:ins w:id="414" w:author="user2" w:date="2021-03-04T16:40:00Z">
        <w:r w:rsidR="00F95CEF" w:rsidRPr="00A744C4">
          <w:t>.</w:t>
        </w:r>
      </w:ins>
    </w:p>
    <w:p w14:paraId="477CF88E" w14:textId="440D9EDD" w:rsidR="0040209A" w:rsidRPr="00A744C4" w:rsidRDefault="0040209A">
      <w:pPr>
        <w:pStyle w:val="NO"/>
        <w:rPr>
          <w:ins w:id="415" w:author="user1" w:date="2021-03-04T22:07:00Z"/>
          <w:rPrChange w:id="416" w:author="user1" w:date="2021-03-04T22:07:00Z">
            <w:rPr>
              <w:ins w:id="417" w:author="user1" w:date="2021-03-04T22:07:00Z"/>
              <w:highlight w:val="yellow"/>
            </w:rPr>
          </w:rPrChange>
        </w:rPr>
        <w:pPrChange w:id="418" w:author="user1" w:date="2021-03-04T22:07:00Z">
          <w:pPr>
            <w:pStyle w:val="B1"/>
            <w:ind w:firstLine="0"/>
          </w:pPr>
        </w:pPrChange>
      </w:pPr>
      <w:ins w:id="419" w:author="user" w:date="2021-03-05T10:54:00Z">
        <w:r w:rsidRPr="00B2428D">
          <w:rPr>
            <w:highlight w:val="yellow"/>
            <w:rPrChange w:id="420" w:author="user" w:date="2021-03-05T10:58:00Z">
              <w:rPr/>
            </w:rPrChange>
          </w:rPr>
          <w:t>NOTE</w:t>
        </w:r>
      </w:ins>
      <w:ins w:id="421" w:author="user" w:date="2021-03-05T10:58:00Z">
        <w:r w:rsidR="00B2428D">
          <w:rPr>
            <w:highlight w:val="yellow"/>
          </w:rPr>
          <w:t xml:space="preserve"> 2</w:t>
        </w:r>
      </w:ins>
      <w:ins w:id="422" w:author="user" w:date="2021-03-05T10:54:00Z">
        <w:r w:rsidRPr="00B2428D">
          <w:rPr>
            <w:highlight w:val="yellow"/>
            <w:rPrChange w:id="423" w:author="user" w:date="2021-03-05T10:58:00Z">
              <w:rPr/>
            </w:rPrChange>
          </w:rPr>
          <w:t>:</w:t>
        </w:r>
      </w:ins>
      <w:ins w:id="424" w:author="user" w:date="2021-03-05T10:59:00Z">
        <w:r w:rsidR="00DB5EC6">
          <w:rPr>
            <w:highlight w:val="yellow"/>
          </w:rPr>
          <w:tab/>
        </w:r>
      </w:ins>
      <w:ins w:id="425" w:author="user" w:date="2021-03-05T10:54:00Z">
        <w:r w:rsidRPr="00B2428D">
          <w:rPr>
            <w:highlight w:val="yellow"/>
            <w:rPrChange w:id="426" w:author="user" w:date="2021-03-05T10:58:00Z">
              <w:rPr/>
            </w:rPrChange>
          </w:rPr>
          <w:t xml:space="preserve">The NWDAF </w:t>
        </w:r>
        <w:r w:rsidRPr="00B2428D">
          <w:rPr>
            <w:highlight w:val="yellow"/>
            <w:lang w:eastAsia="zh-CN"/>
          </w:rPr>
          <w:t>containing MTLF</w:t>
        </w:r>
      </w:ins>
      <w:ins w:id="427" w:author="user" w:date="2021-03-05T10:55:00Z">
        <w:r w:rsidRPr="00B2428D">
          <w:rPr>
            <w:rStyle w:val="CommentReference"/>
            <w:highlight w:val="yellow"/>
          </w:rPr>
          <w:t xml:space="preserve"> </w:t>
        </w:r>
        <w:r w:rsidRPr="00B2428D">
          <w:rPr>
            <w:highlight w:val="yellow"/>
          </w:rPr>
          <w:t xml:space="preserve">may leverage an </w:t>
        </w:r>
      </w:ins>
      <w:ins w:id="428" w:author="user" w:date="2021-03-05T10:57:00Z">
        <w:r w:rsidRPr="00B2428D">
          <w:rPr>
            <w:highlight w:val="yellow"/>
          </w:rPr>
          <w:t xml:space="preserve">ML </w:t>
        </w:r>
      </w:ins>
      <w:ins w:id="429" w:author="user" w:date="2021-03-05T10:55:00Z">
        <w:r w:rsidRPr="00B2428D">
          <w:rPr>
            <w:highlight w:val="yellow"/>
          </w:rPr>
          <w:t xml:space="preserve">model </w:t>
        </w:r>
      </w:ins>
      <w:ins w:id="430" w:author="user" w:date="2021-03-05T10:54:00Z">
        <w:r w:rsidRPr="00B2428D">
          <w:rPr>
            <w:highlight w:val="yellow"/>
            <w:rPrChange w:id="431" w:author="user" w:date="2021-03-05T10:58:00Z">
              <w:rPr/>
            </w:rPrChange>
          </w:rPr>
          <w:t>from other NWDAF instance</w:t>
        </w:r>
        <w:r w:rsidRPr="00B2428D">
          <w:rPr>
            <w:highlight w:val="yellow"/>
          </w:rPr>
          <w:t xml:space="preserve"> containing MTLF</w:t>
        </w:r>
      </w:ins>
      <w:ins w:id="432" w:author="user" w:date="2021-03-05T10:57:00Z">
        <w:r w:rsidRPr="00B2428D">
          <w:rPr>
            <w:highlight w:val="yellow"/>
            <w:rPrChange w:id="433" w:author="user" w:date="2021-03-05T10:58:00Z">
              <w:rPr/>
            </w:rPrChange>
          </w:rPr>
          <w:t xml:space="preserve"> for further training</w:t>
        </w:r>
      </w:ins>
      <w:ins w:id="434" w:author="user" w:date="2021-03-05T10:56:00Z">
        <w:r w:rsidRPr="00B2428D">
          <w:rPr>
            <w:highlight w:val="yellow"/>
            <w:rPrChange w:id="435" w:author="user" w:date="2021-03-05T10:58:00Z">
              <w:rPr/>
            </w:rPrChange>
          </w:rPr>
          <w:t>.</w:t>
        </w:r>
      </w:ins>
    </w:p>
    <w:p w14:paraId="23C3FCB8" w14:textId="466A60D2" w:rsidR="00BF4F33" w:rsidRPr="00A744C4" w:rsidRDefault="00447A32" w:rsidP="00BF4F33">
      <w:pPr>
        <w:pStyle w:val="B1"/>
        <w:ind w:firstLine="0"/>
        <w:rPr>
          <w:ins w:id="436" w:author="ETRI-rev" w:date="2021-03-02T17:52:00Z"/>
        </w:rPr>
      </w:pPr>
      <w:ins w:id="437" w:author="ETRI-rev" w:date="2021-03-02T17:56:00Z">
        <w:del w:id="438" w:author="user2" w:date="2021-03-04T16:34:00Z">
          <w:r w:rsidRPr="00A744C4" w:rsidDel="001C1D17">
            <w:delText xml:space="preserve"> </w:delText>
          </w:r>
        </w:del>
        <w:del w:id="439" w:author="user2" w:date="2021-03-04T16:35:00Z">
          <w:r w:rsidRPr="00A744C4" w:rsidDel="00920C1A">
            <w:delText>or</w:delText>
          </w:r>
        </w:del>
      </w:ins>
      <w:ins w:id="440" w:author="ETRI" w:date="2021-02-18T17:28:00Z">
        <w:del w:id="441" w:author="user2" w:date="2021-03-04T16:35:00Z">
          <w:r w:rsidR="00BF4F33" w:rsidRPr="00A744C4" w:rsidDel="00920C1A">
            <w:delText xml:space="preserve"> </w:delText>
          </w:r>
        </w:del>
        <w:del w:id="442" w:author="user2" w:date="2021-03-04T16:40:00Z">
          <w:r w:rsidR="00BF4F33" w:rsidRPr="00A744C4" w:rsidDel="00F95CEF">
            <w:delText xml:space="preserve">triggering further training for ML models is needed. </w:delText>
          </w:r>
        </w:del>
        <w:r w:rsidR="00BF4F33" w:rsidRPr="00A744C4">
          <w:t xml:space="preserve">In case the </w:t>
        </w:r>
        <w:commentRangeStart w:id="443"/>
        <w:r w:rsidR="00BF4F33" w:rsidRPr="00A744C4">
          <w:t>NWDAF</w:t>
        </w:r>
      </w:ins>
      <w:ins w:id="444" w:author="Lenovo r07" w:date="2021-03-04T13:26:00Z">
        <w:r w:rsidR="00E67F27" w:rsidRPr="00A744C4">
          <w:t xml:space="preserve"> </w:t>
        </w:r>
        <w:del w:id="445" w:author="Nokia-r9" w:date="2021-03-05T00:03:00Z">
          <w:r w:rsidR="00E67F27" w:rsidRPr="00A744C4" w:rsidDel="00012A98">
            <w:delText>(</w:delText>
          </w:r>
        </w:del>
      </w:ins>
      <w:ins w:id="446" w:author="Nokia-r9" w:date="2021-03-05T00:03:00Z">
        <w:r w:rsidR="00012A98" w:rsidRPr="00A744C4">
          <w:t xml:space="preserve">containing </w:t>
        </w:r>
      </w:ins>
      <w:ins w:id="447" w:author="Lenovo r07" w:date="2021-03-04T13:26:00Z">
        <w:r w:rsidR="00E67F27" w:rsidRPr="00A744C4">
          <w:t>MTLF</w:t>
        </w:r>
      </w:ins>
      <w:commentRangeEnd w:id="443"/>
      <w:r w:rsidR="00012A98" w:rsidRPr="00A744C4">
        <w:rPr>
          <w:rStyle w:val="CommentReference"/>
        </w:rPr>
        <w:commentReference w:id="443"/>
      </w:r>
      <w:ins w:id="448" w:author="Lenovo r07" w:date="2021-03-04T13:26:00Z">
        <w:del w:id="449" w:author="Nokia-r9" w:date="2021-03-05T00:03:00Z">
          <w:r w:rsidR="00E67F27" w:rsidRPr="00A744C4" w:rsidDel="00012A98">
            <w:delText>)</w:delText>
          </w:r>
        </w:del>
      </w:ins>
      <w:ins w:id="450" w:author="Ericsson User r02" w:date="2021-03-02T22:24:00Z">
        <w:del w:id="451" w:author="Lenovo r07" w:date="2021-03-04T13:26:00Z">
          <w:r w:rsidR="00FD226A" w:rsidRPr="00A744C4" w:rsidDel="00E67F27">
            <w:delText> 2</w:delText>
          </w:r>
        </w:del>
      </w:ins>
      <w:ins w:id="452" w:author="ETRI" w:date="2021-02-18T17:28:00Z">
        <w:r w:rsidR="00BF4F33" w:rsidRPr="00A744C4">
          <w:t xml:space="preserve"> </w:t>
        </w:r>
      </w:ins>
      <w:ins w:id="453" w:author="user2" w:date="2021-03-04T16:38:00Z">
        <w:r w:rsidR="00F60D2C" w:rsidRPr="00A744C4">
          <w:t xml:space="preserve">generates an initial ML Model or </w:t>
        </w:r>
      </w:ins>
      <w:ins w:id="454" w:author="ETRI" w:date="2021-02-18T17:28:00Z">
        <w:r w:rsidR="00BF4F33" w:rsidRPr="00A744C4">
          <w:t xml:space="preserve">determines </w:t>
        </w:r>
      </w:ins>
      <w:ins w:id="455" w:author="Nokia-r9" w:date="2021-03-05T00:04:00Z">
        <w:r w:rsidR="00755BAC" w:rsidRPr="00A744C4">
          <w:t xml:space="preserve">that </w:t>
        </w:r>
      </w:ins>
      <w:ins w:id="456" w:author="ETRI" w:date="2021-02-18T17:28:00Z">
        <w:r w:rsidR="00BF4F33" w:rsidRPr="00A744C4">
          <w:t>further training is needed, th</w:t>
        </w:r>
      </w:ins>
      <w:ins w:id="457" w:author="Nokia-r9" w:date="2021-03-05T00:05:00Z">
        <w:r w:rsidR="00755BAC" w:rsidRPr="00A744C4">
          <w:t>is</w:t>
        </w:r>
      </w:ins>
      <w:ins w:id="458" w:author="ETRI" w:date="2021-02-18T17:28:00Z">
        <w:del w:id="459" w:author="Nokia-r9" w:date="2021-03-05T00:05:00Z">
          <w:r w:rsidR="00BF4F33" w:rsidRPr="00CD5F32" w:rsidDel="00755BAC">
            <w:delText>e</w:delText>
          </w:r>
        </w:del>
        <w:r w:rsidR="00BF4F33" w:rsidRPr="00A744C4">
          <w:t xml:space="preserve"> NWDAF</w:t>
        </w:r>
      </w:ins>
      <w:ins w:id="460" w:author="Lenovo r07" w:date="2021-03-04T13:27:00Z">
        <w:del w:id="461" w:author="Nokia-r9" w:date="2021-03-05T00:05:00Z">
          <w:r w:rsidR="00E67F27" w:rsidRPr="00A744C4" w:rsidDel="00755BAC">
            <w:delText xml:space="preserve"> (MTLF)</w:delText>
          </w:r>
        </w:del>
      </w:ins>
      <w:ins w:id="462" w:author="Ericsson User r02" w:date="2021-03-02T22:24:00Z">
        <w:del w:id="463" w:author="Lenovo r07" w:date="2021-03-04T13:27:00Z">
          <w:r w:rsidR="00271F23" w:rsidRPr="00A744C4" w:rsidDel="00E67F27">
            <w:delText> 2</w:delText>
          </w:r>
        </w:del>
      </w:ins>
      <w:ins w:id="464" w:author="ETRI" w:date="2021-02-18T17:28:00Z">
        <w:r w:rsidR="00BF4F33" w:rsidRPr="00A744C4">
          <w:t xml:space="preserve"> may </w:t>
        </w:r>
      </w:ins>
      <w:ins w:id="465" w:author="ETRI-rev" w:date="2021-03-02T17:58:00Z">
        <w:r w:rsidRPr="00A744C4">
          <w:t>initiate data collection from NFs, DCCF</w:t>
        </w:r>
      </w:ins>
      <w:ins w:id="466" w:author="Nokia-r9" w:date="2021-03-05T00:05:00Z">
        <w:r w:rsidR="00755BAC" w:rsidRPr="00A744C4">
          <w:t>,</w:t>
        </w:r>
      </w:ins>
      <w:ins w:id="467" w:author="ETRI-rev" w:date="2021-03-02T17:58:00Z">
        <w:r w:rsidRPr="00A744C4">
          <w:t xml:space="preserve"> or OAM as described in clause 6.2</w:t>
        </w:r>
      </w:ins>
      <w:ins w:id="468" w:author="Nokia-r9" w:date="2021-03-05T00:06:00Z">
        <w:r w:rsidR="00755BAC" w:rsidRPr="00A744C4">
          <w:t>, required for the training of the ML model</w:t>
        </w:r>
      </w:ins>
      <w:ins w:id="469" w:author="ETRI-rev" w:date="2021-03-02T17:58:00Z">
        <w:del w:id="470" w:author="ETRI-rev04" w:date="2021-03-04T10:43:00Z">
          <w:r w:rsidRPr="00A744C4" w:rsidDel="00C7769C">
            <w:delText>, 6.2</w:delText>
          </w:r>
        </w:del>
        <w:del w:id="471" w:author="ETRI-rev04" w:date="2021-03-04T10:38:00Z">
          <w:r w:rsidRPr="00A744C4" w:rsidDel="00F94DB2">
            <w:delText>x</w:delText>
          </w:r>
        </w:del>
      </w:ins>
      <w:ins w:id="472" w:author="ETRI" w:date="2021-02-18T17:34:00Z">
        <w:del w:id="473" w:author="ETRI-rev" w:date="2021-03-02T17:59:00Z">
          <w:r w:rsidR="001C1DE0" w:rsidRPr="00A744C4" w:rsidDel="00447A32">
            <w:delText xml:space="preserve">collect data by </w:delText>
          </w:r>
        </w:del>
      </w:ins>
      <w:ins w:id="474" w:author="ETRI" w:date="2021-02-18T17:28:00Z">
        <w:del w:id="475" w:author="ETRI-rev" w:date="2021-03-02T17:59:00Z">
          <w:r w:rsidR="00BF4F33" w:rsidRPr="00A744C4" w:rsidDel="00447A32">
            <w:delText>invok</w:delText>
          </w:r>
        </w:del>
      </w:ins>
      <w:ins w:id="476" w:author="ETRI" w:date="2021-02-18T17:34:00Z">
        <w:del w:id="477" w:author="ETRI-rev" w:date="2021-03-02T17:59:00Z">
          <w:r w:rsidR="001C1DE0" w:rsidRPr="00A744C4" w:rsidDel="00447A32">
            <w:delText>ing</w:delText>
          </w:r>
        </w:del>
      </w:ins>
      <w:ins w:id="478" w:author="ETRI" w:date="2021-02-18T17:28:00Z">
        <w:del w:id="479" w:author="ETRI-rev" w:date="2021-03-02T17:59:00Z">
          <w:r w:rsidR="00BF4F33" w:rsidRPr="00A744C4" w:rsidDel="00447A32">
            <w:delText xml:space="preserve">  Nnf_EventExposure_Subscribe</w:delText>
          </w:r>
        </w:del>
      </w:ins>
      <w:ins w:id="480" w:author="ETRI" w:date="2021-02-18T17:35:00Z">
        <w:del w:id="481" w:author="user2" w:date="2021-03-04T16:38:00Z">
          <w:r w:rsidR="001C1DE0" w:rsidRPr="00A744C4" w:rsidDel="00BE52A2">
            <w:delText xml:space="preserve"> </w:delText>
          </w:r>
        </w:del>
      </w:ins>
      <w:ins w:id="482" w:author="ETRI-rev" w:date="2021-03-02T18:00:00Z">
        <w:del w:id="483" w:author="user2" w:date="2021-03-04T16:38:00Z">
          <w:r w:rsidRPr="00A744C4" w:rsidDel="00BE52A2">
            <w:delText>for further training itself</w:delText>
          </w:r>
        </w:del>
      </w:ins>
      <w:ins w:id="484" w:author="ETRI-rev" w:date="2021-03-02T18:01:00Z">
        <w:del w:id="485" w:author="ETRI-rev04" w:date="2021-03-04T09:58:00Z">
          <w:r w:rsidRPr="00A744C4" w:rsidDel="009F2DDA">
            <w:delText>,</w:delText>
          </w:r>
        </w:del>
      </w:ins>
      <w:ins w:id="486" w:author="ETRI-rev" w:date="2021-03-02T18:00:00Z">
        <w:del w:id="487" w:author="ETRI-rev04" w:date="2021-03-04T09:58:00Z">
          <w:r w:rsidRPr="00A744C4" w:rsidDel="009F2DDA">
            <w:delText xml:space="preserve"> </w:delText>
          </w:r>
        </w:del>
      </w:ins>
      <w:ins w:id="488" w:author="ETRI" w:date="2021-02-18T17:35:00Z">
        <w:del w:id="489" w:author="ETRI-rev04" w:date="2021-03-04T09:58:00Z">
          <w:r w:rsidR="001C1DE0" w:rsidRPr="00A744C4" w:rsidDel="009F2DDA">
            <w:delText xml:space="preserve">or </w:delText>
          </w:r>
        </w:del>
      </w:ins>
      <w:ins w:id="490" w:author="ETRI-rev" w:date="2021-03-02T17:59:00Z">
        <w:del w:id="491" w:author="ETRI-rev04" w:date="2021-03-04T09:58:00Z">
          <w:r w:rsidRPr="00A744C4" w:rsidDel="009F2DDA">
            <w:delText>re</w:delText>
          </w:r>
        </w:del>
      </w:ins>
      <w:ins w:id="492" w:author="ETRI" w:date="2021-02-18T17:35:00Z">
        <w:del w:id="493" w:author="ETRI-rev04" w:date="2021-03-04T09:58:00Z">
          <w:r w:rsidR="001C1DE0" w:rsidRPr="00A744C4" w:rsidDel="009F2DDA">
            <w:delText xml:space="preserve">train </w:delText>
          </w:r>
        </w:del>
      </w:ins>
      <w:ins w:id="494" w:author="ETRI" w:date="2021-02-18T17:36:00Z">
        <w:del w:id="495" w:author="ETRI-rev04" w:date="2021-03-04T09:58:00Z">
          <w:r w:rsidR="001C1DE0" w:rsidRPr="00A744C4" w:rsidDel="009F2DDA">
            <w:delText xml:space="preserve">the </w:delText>
          </w:r>
        </w:del>
      </w:ins>
      <w:ins w:id="496" w:author="ETRI" w:date="2021-02-18T17:35:00Z">
        <w:del w:id="497" w:author="ETRI-rev04" w:date="2021-03-04T09:58:00Z">
          <w:r w:rsidR="001C1DE0" w:rsidRPr="00A744C4" w:rsidDel="009F2DDA">
            <w:delText>ML models</w:delText>
          </w:r>
        </w:del>
      </w:ins>
      <w:ins w:id="498" w:author="ETRI" w:date="2021-02-18T17:28:00Z">
        <w:del w:id="499" w:author="ETRI-rev04" w:date="2021-03-04T09:58:00Z">
          <w:r w:rsidR="00BF4F33" w:rsidRPr="00A744C4" w:rsidDel="009F2DDA">
            <w:delText xml:space="preserve"> </w:delText>
          </w:r>
        </w:del>
      </w:ins>
      <w:ins w:id="500" w:author="ETRI-rev" w:date="2021-03-02T18:01:00Z">
        <w:del w:id="501" w:author="ETRI-rev04" w:date="2021-03-04T09:58:00Z">
          <w:r w:rsidRPr="00A744C4" w:rsidDel="009F2DDA">
            <w:delText>by other NWDAF</w:delText>
          </w:r>
        </w:del>
      </w:ins>
      <w:ins w:id="502" w:author="Ericsson User r02" w:date="2021-03-02T22:24:00Z">
        <w:del w:id="503" w:author="ETRI-rev04" w:date="2021-03-04T09:58:00Z">
          <w:r w:rsidR="00271F23" w:rsidRPr="00A744C4" w:rsidDel="009F2DDA">
            <w:delText>s</w:delText>
          </w:r>
        </w:del>
      </w:ins>
      <w:ins w:id="504" w:author="ETRI-rev" w:date="2021-03-02T18:01:00Z">
        <w:del w:id="505" w:author="ETRI-rev04" w:date="2021-03-04T09:58:00Z">
          <w:r w:rsidRPr="00A744C4" w:rsidDel="009F2DDA">
            <w:delText xml:space="preserve"> </w:delText>
          </w:r>
        </w:del>
      </w:ins>
      <w:ins w:id="506" w:author="ETRI-rev" w:date="2021-03-02T18:53:00Z">
        <w:del w:id="507" w:author="ETRI-rev04" w:date="2021-03-04T09:58:00Z">
          <w:r w:rsidR="000140F3" w:rsidRPr="00A744C4" w:rsidDel="009F2DDA">
            <w:delText xml:space="preserve">supporting Model Training Logical Function </w:delText>
          </w:r>
        </w:del>
      </w:ins>
      <w:ins w:id="508" w:author="ETRI-rev" w:date="2021-03-02T18:04:00Z">
        <w:del w:id="509" w:author="ETRI-rev04" w:date="2021-03-04T09:58:00Z">
          <w:r w:rsidR="00341A72" w:rsidRPr="00A744C4" w:rsidDel="009F2DDA">
            <w:delText>as described in clause 6.2x.3 and 6.2x.4</w:delText>
          </w:r>
        </w:del>
      </w:ins>
      <w:ins w:id="510" w:author="ETRI" w:date="2021-02-18T17:35:00Z">
        <w:del w:id="511" w:author="ETRI-rev04" w:date="2021-03-04T09:58:00Z">
          <w:r w:rsidR="001C1DE0" w:rsidRPr="00A744C4" w:rsidDel="009F2DDA">
            <w:delText xml:space="preserve">by invoking </w:delText>
          </w:r>
        </w:del>
      </w:ins>
      <w:ins w:id="512" w:author="ETRI" w:date="2021-02-18T17:28:00Z">
        <w:del w:id="513" w:author="ETRI-rev04" w:date="2021-03-04T09:58:00Z">
          <w:r w:rsidR="00BF4F33" w:rsidRPr="00A744C4" w:rsidDel="009F2DDA">
            <w:delText>Nnwdaf_MLModelUpdate_Subscribe or Nnwdaf_MLModelTraining_Request</w:delText>
          </w:r>
        </w:del>
      </w:ins>
      <w:ins w:id="514" w:author="ETRI" w:date="2021-02-18T17:35:00Z">
        <w:r w:rsidR="001C1DE0" w:rsidRPr="00A744C4">
          <w:t>.</w:t>
        </w:r>
      </w:ins>
      <w:ins w:id="515" w:author="ETRI" w:date="2021-02-18T17:28:00Z">
        <w:r w:rsidR="00BF4F33" w:rsidRPr="00A744C4">
          <w:t xml:space="preserve"> </w:t>
        </w:r>
      </w:ins>
    </w:p>
    <w:bookmarkEnd w:id="368"/>
    <w:p w14:paraId="7C916D33" w14:textId="7B5087CB" w:rsidR="00447A32" w:rsidRPr="00A744C4" w:rsidRDefault="00447A32" w:rsidP="00447A32">
      <w:pPr>
        <w:pStyle w:val="B1"/>
        <w:ind w:firstLine="0"/>
        <w:rPr>
          <w:ins w:id="516" w:author="ETRI-rev" w:date="2021-03-02T17:52:00Z"/>
        </w:rPr>
      </w:pPr>
      <w:ins w:id="517" w:author="ETRI-rev" w:date="2021-03-02T17:52:00Z">
        <w:r w:rsidRPr="00A744C4">
          <w:rPr>
            <w:lang w:eastAsia="zh-CN"/>
          </w:rPr>
          <w:t>If the service invocation is for a subscription modification</w:t>
        </w:r>
      </w:ins>
      <w:ins w:id="518" w:author="Nokia-r9" w:date="2021-03-05T00:06:00Z">
        <w:r w:rsidR="00755BAC" w:rsidRPr="00A744C4">
          <w:rPr>
            <w:lang w:eastAsia="zh-CN"/>
          </w:rPr>
          <w:t xml:space="preserve"> or subscription cancelation</w:t>
        </w:r>
      </w:ins>
      <w:ins w:id="519" w:author="ETRI-rev" w:date="2021-03-02T17:52:00Z">
        <w:r w:rsidRPr="00A744C4">
          <w:rPr>
            <w:lang w:eastAsia="zh-CN"/>
          </w:rPr>
          <w:t xml:space="preserve">, the </w:t>
        </w:r>
        <w:del w:id="520" w:author="Ericsson User r02" w:date="2021-03-02T22:25:00Z">
          <w:r w:rsidRPr="00A744C4" w:rsidDel="00271F23">
            <w:rPr>
              <w:lang w:eastAsia="zh-CN"/>
            </w:rPr>
            <w:delText>service consumer</w:delText>
          </w:r>
        </w:del>
      </w:ins>
      <w:ins w:id="521" w:author="Ericsson User r02" w:date="2021-03-02T22:25:00Z">
        <w:r w:rsidR="00271F23" w:rsidRPr="00A744C4">
          <w:rPr>
            <w:lang w:eastAsia="zh-CN"/>
          </w:rPr>
          <w:t>NWDAF 1</w:t>
        </w:r>
      </w:ins>
      <w:ins w:id="522" w:author="ETRI-rev" w:date="2021-03-02T17:52:00Z">
        <w:r w:rsidRPr="00A744C4">
          <w:rPr>
            <w:lang w:eastAsia="zh-CN"/>
          </w:rPr>
          <w:t xml:space="preserve"> includes an identifier (Subscription Correlation ID) to be modified in the invocation of </w:t>
        </w:r>
        <w:proofErr w:type="spellStart"/>
        <w:r w:rsidRPr="00A744C4">
          <w:t>Nnwdaf_MLModelProvision</w:t>
        </w:r>
        <w:r w:rsidRPr="00A744C4">
          <w:rPr>
            <w:lang w:eastAsia="zh-CN"/>
          </w:rPr>
          <w:t>_Subscribe</w:t>
        </w:r>
        <w:proofErr w:type="spellEnd"/>
        <w:r w:rsidRPr="00A744C4">
          <w:rPr>
            <w:lang w:eastAsia="zh-CN"/>
          </w:rPr>
          <w:t>.</w:t>
        </w:r>
      </w:ins>
    </w:p>
    <w:p w14:paraId="14A44255" w14:textId="721731D0" w:rsidR="00447A32" w:rsidRPr="00A744C4" w:rsidDel="00447A32" w:rsidRDefault="00447A32">
      <w:pPr>
        <w:pStyle w:val="B1"/>
        <w:ind w:left="0" w:firstLine="0"/>
        <w:rPr>
          <w:ins w:id="523" w:author="ETRI" w:date="2021-02-18T17:28:00Z"/>
          <w:del w:id="524" w:author="ETRI-rev" w:date="2021-03-02T17:52:00Z"/>
        </w:rPr>
        <w:pPrChange w:id="525" w:author="ETRI-rev" w:date="2021-03-02T17:52:00Z">
          <w:pPr>
            <w:pStyle w:val="B1"/>
            <w:ind w:firstLine="0"/>
          </w:pPr>
        </w:pPrChange>
      </w:pPr>
    </w:p>
    <w:p w14:paraId="44884A7A" w14:textId="7BB1D727" w:rsidR="00AE5ADA" w:rsidRPr="00A744C4" w:rsidRDefault="00BF4F33" w:rsidP="00BF4F33">
      <w:pPr>
        <w:pStyle w:val="B1"/>
        <w:rPr>
          <w:ins w:id="526" w:author="ETRI-rev" w:date="2021-03-02T18:15:00Z"/>
          <w:lang w:eastAsia="zh-CN"/>
        </w:rPr>
      </w:pPr>
      <w:ins w:id="527" w:author="ETRI" w:date="2021-02-18T17:28:00Z">
        <w:r w:rsidRPr="00A744C4">
          <w:t>2.</w:t>
        </w:r>
        <w:r w:rsidRPr="00A744C4">
          <w:tab/>
          <w:t>If the NWDAF service consumer</w:t>
        </w:r>
      </w:ins>
      <w:ins w:id="528" w:author="Ericsson User r02" w:date="2021-03-02T22:26:00Z">
        <w:del w:id="529" w:author="Lenovo r07" w:date="2021-03-04T13:27:00Z">
          <w:r w:rsidR="00B75E42" w:rsidRPr="00A744C4" w:rsidDel="00E67F27">
            <w:delText>1</w:delText>
          </w:r>
        </w:del>
      </w:ins>
      <w:ins w:id="530" w:author="ETRI" w:date="2021-02-18T17:28:00Z">
        <w:r w:rsidRPr="00A744C4">
          <w:rPr>
            <w:lang w:eastAsia="zh-CN"/>
          </w:rPr>
          <w:t xml:space="preserve"> subscribes to</w:t>
        </w:r>
      </w:ins>
      <w:ins w:id="531" w:author="Lenovo r07" w:date="2021-03-04T13:29:00Z">
        <w:r w:rsidR="00E67F27" w:rsidRPr="00A744C4">
          <w:rPr>
            <w:lang w:eastAsia="zh-CN"/>
          </w:rPr>
          <w:t xml:space="preserve"> a (set of)</w:t>
        </w:r>
      </w:ins>
      <w:ins w:id="532" w:author="ETRI" w:date="2021-02-18T17:28:00Z">
        <w:r w:rsidRPr="00A744C4">
          <w:rPr>
            <w:lang w:eastAsia="zh-CN"/>
          </w:rPr>
          <w:t xml:space="preserve"> ML model</w:t>
        </w:r>
      </w:ins>
      <w:ins w:id="533" w:author="Lenovo r07" w:date="2021-03-04T13:29:00Z">
        <w:r w:rsidR="00E67F27" w:rsidRPr="00A744C4">
          <w:rPr>
            <w:lang w:eastAsia="zh-CN"/>
          </w:rPr>
          <w:t>(s)</w:t>
        </w:r>
      </w:ins>
      <w:ins w:id="534" w:author="ETRI" w:date="2021-02-18T17:28:00Z">
        <w:r w:rsidRPr="00A744C4">
          <w:rPr>
            <w:lang w:eastAsia="zh-CN"/>
          </w:rPr>
          <w:t xml:space="preserve"> </w:t>
        </w:r>
      </w:ins>
      <w:ins w:id="535" w:author="ETRI-rev" w:date="2021-03-02T17:15:00Z">
        <w:del w:id="536" w:author="Lenovo r07" w:date="2021-03-04T13:29:00Z">
          <w:r w:rsidR="002B4250" w:rsidRPr="00CD5F32" w:rsidDel="00E67F27">
            <w:rPr>
              <w:lang w:eastAsia="zh-CN"/>
            </w:rPr>
            <w:delText xml:space="preserve">information </w:delText>
          </w:r>
        </w:del>
      </w:ins>
      <w:ins w:id="537" w:author="ETRI" w:date="2021-02-18T17:28:00Z">
        <w:del w:id="538" w:author="Lenovo r07" w:date="2021-03-04T13:28:00Z">
          <w:r w:rsidRPr="00CD5F32" w:rsidDel="00E67F27">
            <w:rPr>
              <w:lang w:eastAsia="zh-CN"/>
            </w:rPr>
            <w:delText xml:space="preserve">for an </w:delText>
          </w:r>
        </w:del>
      </w:ins>
      <w:ins w:id="539" w:author="Lenovo r07" w:date="2021-03-04T13:28:00Z">
        <w:r w:rsidR="00E67F27" w:rsidRPr="008E51CB">
          <w:rPr>
            <w:lang w:eastAsia="zh-CN"/>
          </w:rPr>
          <w:t xml:space="preserve">associated to </w:t>
        </w:r>
      </w:ins>
      <w:ins w:id="540" w:author="Lenovo r07" w:date="2021-03-04T13:29:00Z">
        <w:r w:rsidR="00E67F27" w:rsidRPr="008E51CB">
          <w:rPr>
            <w:lang w:eastAsia="zh-CN"/>
          </w:rPr>
          <w:t xml:space="preserve">a (set of) </w:t>
        </w:r>
      </w:ins>
      <w:ins w:id="541" w:author="ETRI" w:date="2021-02-18T17:28:00Z">
        <w:r w:rsidRPr="008E51CB">
          <w:rPr>
            <w:lang w:eastAsia="zh-CN"/>
          </w:rPr>
          <w:t>Analytics</w:t>
        </w:r>
      </w:ins>
      <w:ins w:id="542" w:author="Lenovo r07" w:date="2021-03-04T13:28:00Z">
        <w:r w:rsidR="00E67F27" w:rsidRPr="008E51CB">
          <w:rPr>
            <w:lang w:eastAsia="zh-CN"/>
          </w:rPr>
          <w:t xml:space="preserve"> ID</w:t>
        </w:r>
      </w:ins>
      <w:ins w:id="543" w:author="Lenovo r07" w:date="2021-03-04T13:30:00Z">
        <w:r w:rsidR="00E67F27" w:rsidRPr="008E51CB">
          <w:rPr>
            <w:lang w:eastAsia="zh-CN"/>
          </w:rPr>
          <w:t>(s)</w:t>
        </w:r>
      </w:ins>
      <w:ins w:id="544" w:author="ETRI" w:date="2021-02-18T17:28:00Z">
        <w:r w:rsidRPr="008E51CB">
          <w:rPr>
            <w:lang w:eastAsia="zh-CN"/>
          </w:rPr>
          <w:t>,</w:t>
        </w:r>
        <w:r w:rsidRPr="00A744C4">
          <w:rPr>
            <w:lang w:eastAsia="zh-CN"/>
          </w:rPr>
          <w:t xml:space="preserve"> the </w:t>
        </w:r>
        <w:commentRangeStart w:id="545"/>
        <w:r w:rsidRPr="00A744C4">
          <w:rPr>
            <w:lang w:eastAsia="zh-CN"/>
          </w:rPr>
          <w:t>NWDAF</w:t>
        </w:r>
      </w:ins>
      <w:ins w:id="546" w:author="Lenovo r07" w:date="2021-03-04T13:30:00Z">
        <w:r w:rsidR="00E67F27" w:rsidRPr="00A744C4">
          <w:rPr>
            <w:lang w:eastAsia="zh-CN"/>
          </w:rPr>
          <w:t xml:space="preserve"> </w:t>
        </w:r>
      </w:ins>
      <w:ins w:id="547" w:author="Nokia-r9" w:date="2021-03-05T00:07:00Z">
        <w:r w:rsidR="00755BAC" w:rsidRPr="00A744C4">
          <w:rPr>
            <w:lang w:eastAsia="zh-CN"/>
          </w:rPr>
          <w:t xml:space="preserve">containing </w:t>
        </w:r>
      </w:ins>
      <w:ins w:id="548" w:author="Lenovo r07" w:date="2021-03-04T13:30:00Z">
        <w:del w:id="549" w:author="Nokia-r9" w:date="2021-03-05T00:07:00Z">
          <w:r w:rsidR="00E67F27" w:rsidRPr="00A744C4" w:rsidDel="00755BAC">
            <w:rPr>
              <w:lang w:eastAsia="zh-CN"/>
            </w:rPr>
            <w:delText>(</w:delText>
          </w:r>
        </w:del>
        <w:r w:rsidR="00E67F27" w:rsidRPr="00A744C4">
          <w:rPr>
            <w:lang w:eastAsia="zh-CN"/>
          </w:rPr>
          <w:t>MTLF</w:t>
        </w:r>
      </w:ins>
      <w:commentRangeEnd w:id="545"/>
      <w:r w:rsidR="00755BAC" w:rsidRPr="00A744C4">
        <w:rPr>
          <w:rStyle w:val="CommentReference"/>
        </w:rPr>
        <w:commentReference w:id="545"/>
      </w:r>
      <w:ins w:id="550" w:author="Lenovo r07" w:date="2021-03-04T13:30:00Z">
        <w:del w:id="551" w:author="Nokia-r9" w:date="2021-03-05T00:07:00Z">
          <w:r w:rsidR="00E67F27" w:rsidRPr="00A744C4" w:rsidDel="00755BAC">
            <w:rPr>
              <w:lang w:eastAsia="zh-CN"/>
            </w:rPr>
            <w:delText>)</w:delText>
          </w:r>
        </w:del>
      </w:ins>
      <w:ins w:id="552" w:author="Ericsson User r02" w:date="2021-03-02T22:26:00Z">
        <w:del w:id="553" w:author="Lenovo r07" w:date="2021-03-04T13:30:00Z">
          <w:r w:rsidR="00B75E42" w:rsidRPr="00A744C4" w:rsidDel="00E67F27">
            <w:rPr>
              <w:lang w:eastAsia="zh-CN"/>
            </w:rPr>
            <w:delText> 2</w:delText>
          </w:r>
        </w:del>
      </w:ins>
      <w:ins w:id="554" w:author="ETRI" w:date="2021-02-18T17:28:00Z">
        <w:r w:rsidRPr="00CD5F32">
          <w:rPr>
            <w:lang w:eastAsia="zh-CN"/>
          </w:rPr>
          <w:t xml:space="preserve"> notifies</w:t>
        </w:r>
        <w:r w:rsidRPr="00A744C4">
          <w:rPr>
            <w:lang w:eastAsia="zh-CN"/>
          </w:rPr>
          <w:t xml:space="preserve"> the NWDAF service consumer</w:t>
        </w:r>
      </w:ins>
      <w:ins w:id="555" w:author="Ericsson User r02" w:date="2021-03-02T22:26:00Z">
        <w:del w:id="556" w:author="Lenovo r07" w:date="2021-03-04T13:30:00Z">
          <w:r w:rsidR="00B75E42" w:rsidRPr="00A744C4" w:rsidDel="00E67F27">
            <w:rPr>
              <w:lang w:eastAsia="zh-CN"/>
            </w:rPr>
            <w:delText>1</w:delText>
          </w:r>
        </w:del>
      </w:ins>
      <w:ins w:id="557" w:author="ETRI" w:date="2021-02-18T17:28:00Z">
        <w:r w:rsidRPr="00A744C4">
          <w:rPr>
            <w:lang w:eastAsia="zh-CN"/>
          </w:rPr>
          <w:t xml:space="preserve"> with the ML model </w:t>
        </w:r>
      </w:ins>
      <w:ins w:id="558" w:author="ETRI-rev" w:date="2021-03-02T18:06:00Z">
        <w:r w:rsidR="00341A72" w:rsidRPr="00A744C4">
          <w:rPr>
            <w:lang w:eastAsia="zh-CN"/>
          </w:rPr>
          <w:t>information</w:t>
        </w:r>
      </w:ins>
      <w:ins w:id="559" w:author="Nokia-r9" w:date="2021-03-05T00:07:00Z">
        <w:r w:rsidR="00755BAC" w:rsidRPr="00A744C4">
          <w:rPr>
            <w:lang w:eastAsia="zh-CN"/>
          </w:rPr>
          <w:t xml:space="preserve"> (containing the </w:t>
        </w:r>
      </w:ins>
      <w:ins w:id="560" w:author="Nokia-r9" w:date="2021-03-05T00:08:00Z">
        <w:r w:rsidR="00755BAC" w:rsidRPr="00A744C4">
          <w:rPr>
            <w:lang w:eastAsia="zh-CN"/>
          </w:rPr>
          <w:t>file address of the ML model)</w:t>
        </w:r>
      </w:ins>
      <w:ins w:id="561" w:author="ETRI-rev" w:date="2021-03-02T18:06:00Z">
        <w:r w:rsidR="00341A72" w:rsidRPr="00A744C4">
          <w:rPr>
            <w:lang w:eastAsia="zh-CN"/>
          </w:rPr>
          <w:t xml:space="preserve"> </w:t>
        </w:r>
      </w:ins>
      <w:ins w:id="562" w:author="ETRI" w:date="2021-02-18T17:28:00Z">
        <w:r w:rsidRPr="00A744C4">
          <w:rPr>
            <w:lang w:eastAsia="zh-CN"/>
          </w:rPr>
          <w:t xml:space="preserve">by invoking </w:t>
        </w:r>
        <w:proofErr w:type="spellStart"/>
        <w:r w:rsidRPr="00A744C4">
          <w:rPr>
            <w:lang w:eastAsia="zh-CN"/>
          </w:rPr>
          <w:t>Nnwdaf_MLModelProvision_Notify</w:t>
        </w:r>
        <w:proofErr w:type="spellEnd"/>
        <w:r w:rsidRPr="00A744C4">
          <w:rPr>
            <w:lang w:eastAsia="zh-CN"/>
          </w:rPr>
          <w:t xml:space="preserve"> service operation</w:t>
        </w:r>
        <w:del w:id="563" w:author="Nokia-r9" w:date="2021-03-05T00:08:00Z">
          <w:r w:rsidRPr="00A744C4" w:rsidDel="00755BAC">
            <w:rPr>
              <w:lang w:eastAsia="zh-CN"/>
            </w:rPr>
            <w:delText>, based on the request from the NWDAF service consumer</w:delText>
          </w:r>
        </w:del>
      </w:ins>
      <w:ins w:id="564" w:author="Ericsson User r02" w:date="2021-03-02T22:33:00Z">
        <w:del w:id="565" w:author="Lenovo r07" w:date="2021-03-04T13:31:00Z">
          <w:r w:rsidR="001605C7" w:rsidRPr="00A744C4" w:rsidDel="00E67F27">
            <w:rPr>
              <w:lang w:eastAsia="zh-CN"/>
            </w:rPr>
            <w:delText>1</w:delText>
          </w:r>
        </w:del>
      </w:ins>
      <w:ins w:id="566" w:author="ETRI" w:date="2021-02-18T17:28:00Z">
        <w:del w:id="567" w:author="Lenovo r07" w:date="2021-03-04T13:31:00Z">
          <w:r w:rsidRPr="00A744C4" w:rsidDel="00E67F27">
            <w:rPr>
              <w:lang w:eastAsia="zh-CN"/>
            </w:rPr>
            <w:delText>,</w:delText>
          </w:r>
        </w:del>
        <w:del w:id="568" w:author="ETRI-rev" w:date="2021-03-02T18:12:00Z">
          <w:r w:rsidRPr="00A744C4" w:rsidDel="00341A72">
            <w:rPr>
              <w:lang w:eastAsia="zh-CN"/>
            </w:rPr>
            <w:delText xml:space="preserve"> e.g., Analytics ID, target reporting time, Area of Interest</w:delText>
          </w:r>
        </w:del>
        <w:r w:rsidRPr="00A744C4">
          <w:rPr>
            <w:lang w:eastAsia="zh-CN"/>
          </w:rPr>
          <w:t>.</w:t>
        </w:r>
        <w:r w:rsidRPr="00A744C4">
          <w:t xml:space="preserve"> </w:t>
        </w:r>
      </w:ins>
      <w:ins w:id="569" w:author="ETRI-rev" w:date="2021-03-02T18:11:00Z">
        <w:r w:rsidR="00341A72" w:rsidRPr="00A744C4">
          <w:rPr>
            <w:lang w:eastAsia="zh-CN"/>
          </w:rPr>
          <w:t xml:space="preserve">The </w:t>
        </w:r>
      </w:ins>
      <w:ins w:id="570" w:author="ETRI-rev" w:date="2021-03-02T18:13:00Z">
        <w:del w:id="571" w:author="Nokia-r9" w:date="2021-03-05T00:09:00Z">
          <w:r w:rsidR="00AE5ADA" w:rsidRPr="00A744C4" w:rsidDel="00755BAC">
            <w:rPr>
              <w:lang w:eastAsia="zh-CN"/>
            </w:rPr>
            <w:delText>detail</w:delText>
          </w:r>
        </w:del>
      </w:ins>
      <w:ins w:id="572" w:author="Nokia-r9" w:date="2021-03-05T00:09:00Z">
        <w:r w:rsidR="00755BAC" w:rsidRPr="00A744C4">
          <w:rPr>
            <w:lang w:eastAsia="zh-CN"/>
          </w:rPr>
          <w:t>content</w:t>
        </w:r>
      </w:ins>
      <w:ins w:id="573" w:author="ETRI-rev" w:date="2021-03-02T18:13:00Z">
        <w:r w:rsidR="00AE5ADA" w:rsidRPr="00A744C4">
          <w:rPr>
            <w:lang w:eastAsia="zh-CN"/>
          </w:rPr>
          <w:t xml:space="preserve"> of ML model information</w:t>
        </w:r>
      </w:ins>
      <w:ins w:id="574" w:author="ETRI-rev" w:date="2021-03-02T18:11:00Z">
        <w:r w:rsidR="00341A72" w:rsidRPr="00A744C4">
          <w:rPr>
            <w:lang w:eastAsia="zh-CN"/>
          </w:rPr>
          <w:t xml:space="preserve"> that can be provided by the NWDAF</w:t>
        </w:r>
      </w:ins>
      <w:ins w:id="575" w:author="Lenovo r07" w:date="2021-03-04T13:31:00Z">
        <w:r w:rsidR="00E67F27" w:rsidRPr="00A744C4">
          <w:rPr>
            <w:lang w:eastAsia="zh-CN"/>
          </w:rPr>
          <w:t xml:space="preserve"> </w:t>
        </w:r>
      </w:ins>
      <w:ins w:id="576" w:author="hw user5" w:date="2021-03-05T10:42:00Z">
        <w:r w:rsidR="009B2E42" w:rsidRPr="00147C08">
          <w:rPr>
            <w:highlight w:val="yellow"/>
            <w:lang w:eastAsia="zh-CN"/>
          </w:rPr>
          <w:t>containing MTLF</w:t>
        </w:r>
        <w:commentRangeStart w:id="577"/>
        <w:commentRangeEnd w:id="577"/>
        <w:r w:rsidR="009B2E42" w:rsidRPr="00147C08">
          <w:rPr>
            <w:rStyle w:val="CommentReference"/>
            <w:highlight w:val="yellow"/>
          </w:rPr>
          <w:commentReference w:id="577"/>
        </w:r>
      </w:ins>
      <w:ins w:id="578" w:author="Lenovo r07" w:date="2021-03-04T13:31:00Z">
        <w:del w:id="579" w:author="hw user5" w:date="2021-03-05T10:42:00Z">
          <w:r w:rsidR="00E67F27" w:rsidRPr="00A744C4" w:rsidDel="009B2E42">
            <w:rPr>
              <w:lang w:eastAsia="zh-CN"/>
            </w:rPr>
            <w:delText>(MTLF)</w:delText>
          </w:r>
        </w:del>
      </w:ins>
      <w:ins w:id="580" w:author="Ericsson User r02" w:date="2021-03-02T22:33:00Z">
        <w:del w:id="581" w:author="Lenovo r07" w:date="2021-03-04T13:31:00Z">
          <w:r w:rsidR="001605C7" w:rsidRPr="00CD5F32" w:rsidDel="00E67F27">
            <w:rPr>
              <w:lang w:eastAsia="zh-CN"/>
            </w:rPr>
            <w:delText> 2</w:delText>
          </w:r>
        </w:del>
      </w:ins>
      <w:ins w:id="582" w:author="ETRI-rev" w:date="2021-03-02T18:11:00Z">
        <w:r w:rsidR="00341A72" w:rsidRPr="00CD5F32">
          <w:rPr>
            <w:lang w:eastAsia="zh-CN"/>
          </w:rPr>
          <w:t xml:space="preserve"> </w:t>
        </w:r>
        <w:del w:id="583" w:author="Nokia-r9" w:date="2021-03-05T00:09:00Z">
          <w:r w:rsidR="00341A72" w:rsidRPr="00A744C4" w:rsidDel="00755BAC">
            <w:rPr>
              <w:lang w:eastAsia="zh-CN"/>
            </w:rPr>
            <w:delText>are listed</w:delText>
          </w:r>
        </w:del>
      </w:ins>
      <w:ins w:id="584" w:author="Nokia-r9" w:date="2021-03-05T00:09:00Z">
        <w:r w:rsidR="00755BAC" w:rsidRPr="00A744C4">
          <w:rPr>
            <w:lang w:eastAsia="zh-CN"/>
          </w:rPr>
          <w:t>is specified</w:t>
        </w:r>
      </w:ins>
      <w:ins w:id="585" w:author="ETRI-rev" w:date="2021-03-02T18:11:00Z">
        <w:r w:rsidR="00341A72" w:rsidRPr="00A744C4">
          <w:rPr>
            <w:lang w:eastAsia="zh-CN"/>
          </w:rPr>
          <w:t xml:space="preserve"> in clause 6.2x.</w:t>
        </w:r>
      </w:ins>
      <w:ins w:id="586" w:author="ETRI-rev" w:date="2021-03-02T18:12:00Z">
        <w:r w:rsidR="00AE5ADA" w:rsidRPr="00A744C4">
          <w:rPr>
            <w:lang w:eastAsia="zh-CN"/>
          </w:rPr>
          <w:t>a</w:t>
        </w:r>
      </w:ins>
      <w:ins w:id="587" w:author="ETRI-rev" w:date="2021-03-02T18:11:00Z">
        <w:r w:rsidR="00341A72" w:rsidRPr="00A744C4">
          <w:rPr>
            <w:lang w:eastAsia="zh-CN"/>
          </w:rPr>
          <w:t>.</w:t>
        </w:r>
      </w:ins>
    </w:p>
    <w:p w14:paraId="0E9B4E15" w14:textId="564380B8" w:rsidR="00341A72" w:rsidRPr="00A744C4" w:rsidRDefault="00341A72">
      <w:pPr>
        <w:pStyle w:val="B1"/>
        <w:ind w:firstLine="0"/>
        <w:rPr>
          <w:ins w:id="588" w:author="ETRI" w:date="2021-02-18T17:28:00Z"/>
        </w:rPr>
        <w:pPrChange w:id="589" w:author="ETRI-rev" w:date="2021-03-02T18:15:00Z">
          <w:pPr>
            <w:pStyle w:val="B1"/>
          </w:pPr>
        </w:pPrChange>
      </w:pPr>
      <w:ins w:id="590" w:author="ETRI-rev" w:date="2021-03-02T18:07:00Z">
        <w:r w:rsidRPr="00A744C4">
          <w:rPr>
            <w:lang w:eastAsia="zh-CN"/>
          </w:rPr>
          <w:t xml:space="preserve">The </w:t>
        </w:r>
        <w:commentRangeStart w:id="591"/>
        <w:r w:rsidRPr="00A744C4">
          <w:rPr>
            <w:lang w:eastAsia="zh-CN"/>
          </w:rPr>
          <w:t>NWDAF</w:t>
        </w:r>
      </w:ins>
      <w:ins w:id="592" w:author="Lenovo r07" w:date="2021-03-04T13:31:00Z">
        <w:r w:rsidR="006E27B2" w:rsidRPr="00A744C4">
          <w:rPr>
            <w:lang w:eastAsia="zh-CN"/>
          </w:rPr>
          <w:t xml:space="preserve"> </w:t>
        </w:r>
        <w:del w:id="593" w:author="Nokia-r9" w:date="2021-03-05T00:09:00Z">
          <w:r w:rsidR="006E27B2" w:rsidRPr="00CD5F32" w:rsidDel="00755BAC">
            <w:rPr>
              <w:lang w:eastAsia="zh-CN"/>
            </w:rPr>
            <w:delText>(</w:delText>
          </w:r>
        </w:del>
      </w:ins>
      <w:ins w:id="594" w:author="Nokia-r9" w:date="2021-03-05T00:09:00Z">
        <w:r w:rsidR="00755BAC" w:rsidRPr="00A744C4">
          <w:rPr>
            <w:lang w:eastAsia="zh-CN"/>
          </w:rPr>
          <w:t xml:space="preserve">containing </w:t>
        </w:r>
      </w:ins>
      <w:ins w:id="595" w:author="Lenovo r07" w:date="2021-03-04T13:31:00Z">
        <w:r w:rsidR="006E27B2" w:rsidRPr="00A744C4">
          <w:rPr>
            <w:lang w:eastAsia="zh-CN"/>
          </w:rPr>
          <w:t>MTLF</w:t>
        </w:r>
      </w:ins>
      <w:commentRangeEnd w:id="591"/>
      <w:r w:rsidR="00755BAC" w:rsidRPr="00A744C4">
        <w:rPr>
          <w:rStyle w:val="CommentReference"/>
        </w:rPr>
        <w:commentReference w:id="591"/>
      </w:r>
      <w:ins w:id="596" w:author="Lenovo r07" w:date="2021-03-04T13:31:00Z">
        <w:del w:id="597" w:author="Nokia-r9" w:date="2021-03-05T00:09:00Z">
          <w:r w:rsidR="006E27B2" w:rsidRPr="00A744C4" w:rsidDel="00755BAC">
            <w:rPr>
              <w:lang w:eastAsia="zh-CN"/>
            </w:rPr>
            <w:delText>)</w:delText>
          </w:r>
        </w:del>
      </w:ins>
      <w:ins w:id="598" w:author="Ericsson User r02" w:date="2021-03-02T22:28:00Z">
        <w:del w:id="599" w:author="Lenovo r07" w:date="2021-03-04T13:31:00Z">
          <w:r w:rsidR="00F60988" w:rsidRPr="00A744C4" w:rsidDel="006E27B2">
            <w:rPr>
              <w:lang w:eastAsia="zh-CN"/>
            </w:rPr>
            <w:delText> 2</w:delText>
          </w:r>
        </w:del>
      </w:ins>
      <w:ins w:id="600" w:author="ETRI-rev" w:date="2021-03-02T18:07:00Z">
        <w:r w:rsidRPr="00A744C4">
          <w:rPr>
            <w:lang w:eastAsia="zh-CN"/>
          </w:rPr>
          <w:t xml:space="preserve"> also invokes the </w:t>
        </w:r>
        <w:proofErr w:type="spellStart"/>
        <w:r w:rsidRPr="00A744C4">
          <w:rPr>
            <w:lang w:eastAsia="zh-CN"/>
          </w:rPr>
          <w:t>N</w:t>
        </w:r>
        <w:r w:rsidRPr="00A744C4">
          <w:t>nwdaf_MLModelProvision</w:t>
        </w:r>
        <w:r w:rsidRPr="00A744C4">
          <w:rPr>
            <w:lang w:eastAsia="zh-CN"/>
          </w:rPr>
          <w:t>_Notify</w:t>
        </w:r>
        <w:proofErr w:type="spellEnd"/>
        <w:r w:rsidRPr="00A744C4">
          <w:rPr>
            <w:lang w:eastAsia="zh-CN"/>
          </w:rPr>
          <w:t xml:space="preserve"> service operation to </w:t>
        </w:r>
        <w:del w:id="601" w:author="Nokia-r9" w:date="2021-03-05T00:10:00Z">
          <w:r w:rsidRPr="00A744C4" w:rsidDel="00755BAC">
            <w:rPr>
              <w:lang w:eastAsia="zh-CN"/>
            </w:rPr>
            <w:delText>provide</w:delText>
          </w:r>
        </w:del>
      </w:ins>
      <w:ins w:id="602" w:author="Nokia-r9" w:date="2021-03-05T00:10:00Z">
        <w:r w:rsidR="00755BAC" w:rsidRPr="00A744C4">
          <w:rPr>
            <w:lang w:eastAsia="zh-CN"/>
          </w:rPr>
          <w:t>notify the available of</w:t>
        </w:r>
      </w:ins>
      <w:ins w:id="603" w:author="ETRI-rev" w:date="2021-03-02T18:07:00Z">
        <w:r w:rsidRPr="00A744C4">
          <w:rPr>
            <w:lang w:eastAsia="zh-CN"/>
          </w:rPr>
          <w:t xml:space="preserve"> a re-trained ML model when the </w:t>
        </w:r>
        <w:commentRangeStart w:id="604"/>
        <w:r w:rsidRPr="00A744C4">
          <w:rPr>
            <w:lang w:eastAsia="zh-CN"/>
          </w:rPr>
          <w:t>NWDAF</w:t>
        </w:r>
      </w:ins>
      <w:ins w:id="605" w:author="Lenovo r07" w:date="2021-03-04T13:31:00Z">
        <w:r w:rsidR="006E27B2" w:rsidRPr="00A744C4">
          <w:rPr>
            <w:lang w:eastAsia="zh-CN"/>
          </w:rPr>
          <w:t xml:space="preserve"> </w:t>
        </w:r>
        <w:del w:id="606" w:author="Nokia-r9" w:date="2021-03-05T00:10:00Z">
          <w:r w:rsidR="006E27B2" w:rsidRPr="00A744C4" w:rsidDel="00755BAC">
            <w:rPr>
              <w:lang w:eastAsia="zh-CN"/>
            </w:rPr>
            <w:delText>(</w:delText>
          </w:r>
        </w:del>
      </w:ins>
      <w:ins w:id="607" w:author="Nokia-r9" w:date="2021-03-05T00:10:00Z">
        <w:r w:rsidR="00755BAC" w:rsidRPr="00A744C4">
          <w:rPr>
            <w:lang w:eastAsia="zh-CN"/>
          </w:rPr>
          <w:t xml:space="preserve">containing </w:t>
        </w:r>
      </w:ins>
      <w:ins w:id="608" w:author="Lenovo r07" w:date="2021-03-04T13:31:00Z">
        <w:r w:rsidR="006E27B2" w:rsidRPr="00A744C4">
          <w:rPr>
            <w:lang w:eastAsia="zh-CN"/>
          </w:rPr>
          <w:t>MTLF</w:t>
        </w:r>
      </w:ins>
      <w:commentRangeEnd w:id="604"/>
      <w:r w:rsidR="00755BAC" w:rsidRPr="00A744C4">
        <w:rPr>
          <w:rStyle w:val="CommentReference"/>
        </w:rPr>
        <w:commentReference w:id="604"/>
      </w:r>
      <w:ins w:id="609" w:author="Lenovo r07" w:date="2021-03-04T13:31:00Z">
        <w:del w:id="610" w:author="Nokia-r9" w:date="2021-03-05T00:10:00Z">
          <w:r w:rsidR="006E27B2" w:rsidRPr="00A744C4" w:rsidDel="00755BAC">
            <w:rPr>
              <w:lang w:eastAsia="zh-CN"/>
            </w:rPr>
            <w:delText>)</w:delText>
          </w:r>
        </w:del>
      </w:ins>
      <w:ins w:id="611" w:author="Ericsson User r02" w:date="2021-03-02T22:28:00Z">
        <w:del w:id="612" w:author="Lenovo r07" w:date="2021-03-04T13:31:00Z">
          <w:r w:rsidR="00F60988" w:rsidRPr="00A744C4" w:rsidDel="006E27B2">
            <w:rPr>
              <w:lang w:eastAsia="zh-CN"/>
            </w:rPr>
            <w:delText> 2</w:delText>
          </w:r>
        </w:del>
      </w:ins>
      <w:ins w:id="613" w:author="ETRI-rev" w:date="2021-03-02T18:07:00Z">
        <w:r w:rsidRPr="00A744C4">
          <w:rPr>
            <w:lang w:eastAsia="zh-CN"/>
          </w:rPr>
          <w:t xml:space="preserve"> determines that the previously provided </w:t>
        </w:r>
        <w:r w:rsidRPr="00A744C4">
          <w:rPr>
            <w:lang w:eastAsia="zh-CN"/>
            <w:rPrChange w:id="614" w:author="user2" w:date="2021-03-04T16:11:00Z">
              <w:rPr>
                <w:highlight w:val="yellow"/>
                <w:lang w:eastAsia="zh-CN"/>
              </w:rPr>
            </w:rPrChange>
          </w:rPr>
          <w:t xml:space="preserve">trained </w:t>
        </w:r>
        <w:r w:rsidRPr="00A744C4">
          <w:rPr>
            <w:lang w:eastAsia="zh-CN"/>
          </w:rPr>
          <w:t>ML Model required re-training</w:t>
        </w:r>
      </w:ins>
      <w:ins w:id="615" w:author="ETRI-rev" w:date="2021-03-02T18:16:00Z">
        <w:r w:rsidR="00AE5ADA" w:rsidRPr="00A744C4">
          <w:rPr>
            <w:lang w:eastAsia="zh-CN"/>
          </w:rPr>
          <w:t xml:space="preserve"> at step 1</w:t>
        </w:r>
      </w:ins>
      <w:ins w:id="616" w:author="ETRI-rev" w:date="2021-03-02T18:07:00Z">
        <w:r w:rsidRPr="00A744C4">
          <w:rPr>
            <w:lang w:eastAsia="zh-CN"/>
          </w:rPr>
          <w:t>.</w:t>
        </w:r>
      </w:ins>
    </w:p>
    <w:p w14:paraId="3D7E604A" w14:textId="6D7F72C8" w:rsidR="00BF4F33" w:rsidRPr="00A744C4" w:rsidDel="00F578F2" w:rsidRDefault="00BF4F33" w:rsidP="00BF4F33">
      <w:pPr>
        <w:pStyle w:val="B1"/>
        <w:ind w:firstLine="0"/>
        <w:rPr>
          <w:ins w:id="617" w:author="ETRI-rev" w:date="2021-03-02T17:23:00Z"/>
          <w:del w:id="618" w:author="ETRI-rev04" w:date="2021-03-04T10:00:00Z"/>
        </w:rPr>
      </w:pPr>
      <w:ins w:id="619" w:author="ETRI" w:date="2021-02-18T17:28:00Z">
        <w:del w:id="620" w:author="ETRI-rev04" w:date="2021-03-04T10:00:00Z">
          <w:r w:rsidRPr="00A744C4" w:rsidDel="00F578F2">
            <w:delText>When a notification of an ML model is received, the NWDAF service consumer</w:delText>
          </w:r>
        </w:del>
      </w:ins>
      <w:ins w:id="621" w:author="Ericsson User r02" w:date="2021-03-02T22:28:00Z">
        <w:del w:id="622" w:author="ETRI-rev04" w:date="2021-03-04T10:00:00Z">
          <w:r w:rsidR="00F60988" w:rsidRPr="00A744C4" w:rsidDel="00F578F2">
            <w:delText>1</w:delText>
          </w:r>
        </w:del>
      </w:ins>
      <w:ins w:id="623" w:author="ETRI" w:date="2021-02-18T17:28:00Z">
        <w:del w:id="624" w:author="ETRI-rev04" w:date="2021-03-04T10:00:00Z">
          <w:r w:rsidRPr="00A744C4" w:rsidDel="00F578F2">
            <w:delText xml:space="preserve"> may determine whether triggering further training for the ML model is needed.</w:delText>
          </w:r>
        </w:del>
      </w:ins>
      <w:ins w:id="625" w:author="ETRI-rev" w:date="2021-03-02T18:16:00Z">
        <w:del w:id="626" w:author="ETRI-rev04" w:date="2021-03-04T10:00:00Z">
          <w:r w:rsidR="00AE5ADA" w:rsidRPr="00A744C4" w:rsidDel="00F578F2">
            <w:delText xml:space="preserve"> </w:delText>
          </w:r>
        </w:del>
      </w:ins>
      <w:ins w:id="627" w:author="ETRI-rev" w:date="2021-03-02T18:17:00Z">
        <w:del w:id="628" w:author="ETRI-rev04" w:date="2021-03-04T10:00:00Z">
          <w:r w:rsidR="00AE5ADA" w:rsidRPr="00A744C4" w:rsidDel="00F578F2">
            <w:delText>In case the NWDAF servi</w:delText>
          </w:r>
        </w:del>
      </w:ins>
      <w:ins w:id="629" w:author="ETRI-rev" w:date="2021-03-02T18:18:00Z">
        <w:del w:id="630" w:author="ETRI-rev04" w:date="2021-03-04T10:00:00Z">
          <w:r w:rsidR="00AE5ADA" w:rsidRPr="00A744C4" w:rsidDel="00F578F2">
            <w:delText xml:space="preserve">ce consumer </w:delText>
          </w:r>
        </w:del>
      </w:ins>
      <w:ins w:id="631" w:author="Ericsson User r02" w:date="2021-03-02T22:29:00Z">
        <w:del w:id="632" w:author="ETRI-rev04" w:date="2021-03-04T10:00:00Z">
          <w:r w:rsidR="00B92671" w:rsidRPr="00A744C4" w:rsidDel="00F578F2">
            <w:delText xml:space="preserve">1 </w:delText>
          </w:r>
        </w:del>
      </w:ins>
      <w:ins w:id="633" w:author="ETRI-rev" w:date="2021-03-02T18:17:00Z">
        <w:del w:id="634" w:author="ETRI-rev04" w:date="2021-03-04T10:00:00Z">
          <w:r w:rsidR="00AE5ADA" w:rsidRPr="00A744C4" w:rsidDel="00F578F2">
            <w:delText>determines further training is needed,</w:delText>
          </w:r>
        </w:del>
      </w:ins>
      <w:ins w:id="635" w:author="ETRI-rev" w:date="2021-03-02T18:18:00Z">
        <w:del w:id="636" w:author="ETRI-rev04" w:date="2021-03-04T10:00:00Z">
          <w:r w:rsidR="00AE5ADA" w:rsidRPr="00A744C4" w:rsidDel="00F578F2">
            <w:delText xml:space="preserve"> the NWDAF service consumer</w:delText>
          </w:r>
        </w:del>
      </w:ins>
      <w:ins w:id="637" w:author="Ericsson User r02" w:date="2021-03-02T22:29:00Z">
        <w:del w:id="638" w:author="ETRI-rev04" w:date="2021-03-04T10:00:00Z">
          <w:r w:rsidR="00B92671" w:rsidRPr="00A744C4" w:rsidDel="00F578F2">
            <w:delText>1</w:delText>
          </w:r>
        </w:del>
      </w:ins>
      <w:ins w:id="639" w:author="ETRI-rev" w:date="2021-03-02T18:18:00Z">
        <w:del w:id="640" w:author="ETRI-rev04" w:date="2021-03-04T10:00:00Z">
          <w:r w:rsidR="00AE5ADA" w:rsidRPr="00A744C4" w:rsidDel="00F578F2">
            <w:delText xml:space="preserve"> </w:delText>
          </w:r>
        </w:del>
      </w:ins>
      <w:ins w:id="641" w:author="ETRI-rev" w:date="2021-03-02T18:19:00Z">
        <w:del w:id="642" w:author="ETRI-rev04" w:date="2021-03-04T10:00:00Z">
          <w:r w:rsidR="00AE5ADA" w:rsidRPr="00A744C4" w:rsidDel="00F578F2">
            <w:delText>trigger</w:delText>
          </w:r>
        </w:del>
      </w:ins>
      <w:ins w:id="643" w:author="Ericsson User r02" w:date="2021-03-02T22:29:00Z">
        <w:del w:id="644" w:author="ETRI-rev04" w:date="2021-03-04T10:00:00Z">
          <w:r w:rsidR="00B92671" w:rsidRPr="00A744C4" w:rsidDel="00F578F2">
            <w:delText>s</w:delText>
          </w:r>
        </w:del>
      </w:ins>
      <w:ins w:id="645" w:author="ETRI-rev" w:date="2021-03-02T18:19:00Z">
        <w:del w:id="646" w:author="ETRI-rev04" w:date="2021-03-04T10:00:00Z">
          <w:r w:rsidR="00AE5ADA" w:rsidRPr="00A744C4" w:rsidDel="00F578F2">
            <w:delText xml:space="preserve"> the further training of ML model as described in clause 6.2x.3 and 6.2x.4.</w:delText>
          </w:r>
        </w:del>
      </w:ins>
    </w:p>
    <w:p w14:paraId="2FBA5D4B" w14:textId="33B6EC1D" w:rsidR="00AA563F" w:rsidRPr="00A744C4" w:rsidDel="008E51CB" w:rsidRDefault="00FD774E">
      <w:pPr>
        <w:pStyle w:val="EditorsNote"/>
        <w:rPr>
          <w:ins w:id="647" w:author="ETRI" w:date="2021-02-18T17:28:00Z"/>
          <w:del w:id="648" w:author="hw user5" w:date="2021-03-05T10:41:00Z"/>
        </w:rPr>
        <w:pPrChange w:id="649" w:author="user2" w:date="2021-03-04T16:44:00Z">
          <w:pPr>
            <w:pStyle w:val="B1"/>
            <w:ind w:firstLine="0"/>
          </w:pPr>
        </w:pPrChange>
      </w:pPr>
      <w:ins w:id="650" w:author="user2" w:date="2021-03-04T16:13:00Z">
        <w:del w:id="651" w:author="hw user5" w:date="2021-03-05T10:41:00Z">
          <w:r w:rsidRPr="00A744C4" w:rsidDel="008E51CB">
            <w:delText>Editor's note:</w:delText>
          </w:r>
          <w:r w:rsidRPr="00A744C4" w:rsidDel="008E51CB">
            <w:rPr>
              <w:lang w:eastAsia="zh-CN"/>
            </w:rPr>
            <w:tab/>
            <w:delText xml:space="preserve">It is FFS to define the </w:delText>
          </w:r>
          <w:r w:rsidR="00F64DE1" w:rsidRPr="00A744C4" w:rsidDel="008E51CB">
            <w:rPr>
              <w:lang w:eastAsia="zh-CN"/>
            </w:rPr>
            <w:delText>ML model request procedure</w:delText>
          </w:r>
          <w:r w:rsidRPr="00A744C4" w:rsidDel="008E51CB">
            <w:rPr>
              <w:lang w:eastAsia="zh-CN"/>
            </w:rPr>
            <w:delText>.</w:delText>
          </w:r>
        </w:del>
      </w:ins>
    </w:p>
    <w:p w14:paraId="3440C4E2" w14:textId="6C5FF3E2" w:rsidR="00BF4F33" w:rsidRPr="00A744C4" w:rsidDel="006406EF" w:rsidRDefault="00BF4F33">
      <w:pPr>
        <w:pStyle w:val="EditorsNote"/>
        <w:rPr>
          <w:ins w:id="652" w:author="ETRI" w:date="2021-02-18T17:28:00Z"/>
          <w:del w:id="653" w:author="user1" w:date="2021-03-03T10:52:00Z"/>
        </w:rPr>
        <w:pPrChange w:id="654" w:author="user2" w:date="2021-03-04T16:44:00Z">
          <w:pPr>
            <w:pStyle w:val="NO"/>
          </w:pPr>
        </w:pPrChange>
      </w:pPr>
      <w:ins w:id="655" w:author="ETRI" w:date="2021-02-18T17:28:00Z">
        <w:del w:id="656" w:author="user1" w:date="2021-03-03T10:52:00Z">
          <w:r w:rsidRPr="00A744C4" w:rsidDel="006406EF">
            <w:delText>NOTE:</w:delText>
          </w:r>
          <w:r w:rsidRPr="00A744C4" w:rsidDel="006406EF">
            <w:tab/>
          </w:r>
        </w:del>
        <w:del w:id="657" w:author="user1" w:date="2021-03-03T10:51:00Z">
          <w:r w:rsidRPr="00A744C4" w:rsidDel="009E2055">
            <w:delText>This procedure is only used within a single vendor environment in this release of the specification.</w:delText>
          </w:r>
        </w:del>
      </w:ins>
    </w:p>
    <w:p w14:paraId="33CDEF50" w14:textId="514649FA" w:rsidR="00BF4F33" w:rsidRPr="00A744C4" w:rsidDel="00C26FF0" w:rsidRDefault="00BF4F33">
      <w:pPr>
        <w:pStyle w:val="EditorsNote"/>
        <w:rPr>
          <w:ins w:id="658" w:author="ETRI" w:date="2021-02-18T17:28:00Z"/>
          <w:del w:id="659" w:author="user1" w:date="2021-03-03T10:56:00Z"/>
        </w:rPr>
        <w:pPrChange w:id="660" w:author="user2" w:date="2021-03-04T16:44:00Z">
          <w:pPr/>
        </w:pPrChange>
      </w:pPr>
    </w:p>
    <w:p w14:paraId="7E62A866" w14:textId="0583A43B" w:rsidR="00BF4F33" w:rsidRPr="00A744C4" w:rsidDel="00CA42EF" w:rsidRDefault="00BF4F33">
      <w:pPr>
        <w:pStyle w:val="EditorsNote"/>
        <w:rPr>
          <w:ins w:id="661" w:author="ETRI" w:date="2021-02-18T17:28:00Z"/>
          <w:del w:id="662" w:author="ETRI-rev05" w:date="2021-03-04T15:51:00Z"/>
          <w:lang w:eastAsia="ko-KR"/>
        </w:rPr>
        <w:pPrChange w:id="663" w:author="user2" w:date="2021-03-04T16:44:00Z">
          <w:pPr>
            <w:pStyle w:val="Heading3"/>
          </w:pPr>
        </w:pPrChange>
      </w:pPr>
      <w:ins w:id="664" w:author="ETRI" w:date="2021-02-18T17:28:00Z">
        <w:del w:id="665" w:author="ETRI-rev05" w:date="2021-03-04T15:51:00Z">
          <w:r w:rsidRPr="00A744C4" w:rsidDel="00CA42EF">
            <w:rPr>
              <w:lang w:eastAsia="ko-KR"/>
            </w:rPr>
            <w:delText>6.</w:delText>
          </w:r>
        </w:del>
      </w:ins>
      <w:ins w:id="666" w:author="ETRI-rev" w:date="2021-03-02T17:31:00Z">
        <w:del w:id="667" w:author="ETRI-rev05" w:date="2021-03-04T15:51:00Z">
          <w:r w:rsidR="00AA563F" w:rsidRPr="00A744C4" w:rsidDel="00CA42EF">
            <w:rPr>
              <w:lang w:eastAsia="ko-KR"/>
            </w:rPr>
            <w:delText>2</w:delText>
          </w:r>
        </w:del>
      </w:ins>
      <w:ins w:id="668" w:author="ETRI" w:date="2021-02-18T17:28:00Z">
        <w:del w:id="669" w:author="ETRI-rev05" w:date="2021-03-04T15:51:00Z">
          <w:r w:rsidRPr="00A744C4" w:rsidDel="00CA42EF">
            <w:rPr>
              <w:lang w:eastAsia="ko-KR"/>
            </w:rPr>
            <w:delText>x.2</w:delText>
          </w:r>
          <w:r w:rsidRPr="00A744C4" w:rsidDel="00CA42EF">
            <w:rPr>
              <w:lang w:eastAsia="ko-KR"/>
            </w:rPr>
            <w:tab/>
            <w:delText>ML Model Request</w:delText>
          </w:r>
        </w:del>
      </w:ins>
    </w:p>
    <w:p w14:paraId="29E3572E" w14:textId="14384F53" w:rsidR="00BF4F33" w:rsidRPr="00A744C4" w:rsidDel="00CA42EF" w:rsidRDefault="00BF4F33">
      <w:pPr>
        <w:pStyle w:val="EditorsNote"/>
        <w:rPr>
          <w:ins w:id="670" w:author="ETRI" w:date="2021-02-18T17:28:00Z"/>
          <w:del w:id="671" w:author="ETRI-rev05" w:date="2021-03-04T15:51:00Z"/>
        </w:rPr>
        <w:pPrChange w:id="672" w:author="user2" w:date="2021-03-04T16:44:00Z">
          <w:pPr/>
        </w:pPrChange>
      </w:pPr>
      <w:ins w:id="673" w:author="ETRI" w:date="2021-02-18T17:28:00Z">
        <w:del w:id="674" w:author="ETRI-rev05" w:date="2021-03-04T15:51:00Z">
          <w:r w:rsidRPr="00A744C4" w:rsidDel="00CA42EF">
            <w:delText>The procedure in Figure 6.</w:delText>
          </w:r>
        </w:del>
      </w:ins>
      <w:ins w:id="675" w:author="ETRI-rev" w:date="2021-03-02T18:31:00Z">
        <w:del w:id="676" w:author="ETRI-rev05" w:date="2021-03-04T15:51:00Z">
          <w:r w:rsidR="005C763C" w:rsidRPr="00A744C4" w:rsidDel="00CA42EF">
            <w:delText>2</w:delText>
          </w:r>
        </w:del>
      </w:ins>
      <w:ins w:id="677" w:author="ETRI" w:date="2021-02-18T17:28:00Z">
        <w:del w:id="678" w:author="ETRI-rev05" w:date="2021-03-04T15:51:00Z">
          <w:r w:rsidRPr="00A744C4" w:rsidDel="00CA42EF">
            <w:delText xml:space="preserve">x.2-1 is used by </w:delText>
          </w:r>
        </w:del>
      </w:ins>
      <w:ins w:id="679" w:author="Ericsson User r02" w:date="2021-03-02T22:34:00Z">
        <w:del w:id="680" w:author="ETRI-rev05" w:date="2021-03-04T15:51:00Z">
          <w:r w:rsidR="00854240" w:rsidRPr="00A744C4" w:rsidDel="00CA42EF">
            <w:delText xml:space="preserve">an </w:delText>
          </w:r>
        </w:del>
      </w:ins>
      <w:ins w:id="681" w:author="ETRI" w:date="2021-02-18T17:28:00Z">
        <w:del w:id="682" w:author="ETRI-rev05" w:date="2021-03-04T15:51:00Z">
          <w:r w:rsidRPr="00A744C4" w:rsidDel="00CA42EF">
            <w:delText xml:space="preserve">NWDAF service consumer </w:delText>
          </w:r>
        </w:del>
      </w:ins>
      <w:ins w:id="683" w:author="ETRI-rev" w:date="2021-03-02T18:20:00Z">
        <w:del w:id="684" w:author="ETRI-rev05" w:date="2021-03-04T15:51:00Z">
          <w:r w:rsidR="00AE5ADA" w:rsidRPr="00A744C4" w:rsidDel="00CA42EF">
            <w:delText xml:space="preserve">(e.g., an NWDAF </w:delText>
          </w:r>
        </w:del>
      </w:ins>
      <w:ins w:id="685" w:author="user1" w:date="2021-03-03T10:30:00Z">
        <w:del w:id="686" w:author="ETRI-rev05" w:date="2021-03-04T15:51:00Z">
          <w:r w:rsidR="00AA3CFA" w:rsidRPr="00A744C4" w:rsidDel="00CA42EF">
            <w:rPr>
              <w:rPrChange w:id="687" w:author="user2" w:date="2021-03-04T16:11:00Z">
                <w:rPr>
                  <w:highlight w:val="cyan"/>
                </w:rPr>
              </w:rPrChange>
            </w:rPr>
            <w:delText>(AnLF)</w:delText>
          </w:r>
        </w:del>
      </w:ins>
      <w:ins w:id="688" w:author="ETRI-rev" w:date="2021-03-02T18:20:00Z">
        <w:del w:id="689" w:author="ETRI-rev05" w:date="2021-03-04T15:51:00Z">
          <w:r w:rsidR="00AE5ADA" w:rsidRPr="00A744C4" w:rsidDel="00CA42EF">
            <w:delText>containing</w:delText>
          </w:r>
        </w:del>
      </w:ins>
      <w:ins w:id="690" w:author="Ericsson User r02" w:date="2021-03-02T22:30:00Z">
        <w:del w:id="691" w:author="ETRI-rev05" w:date="2021-03-04T15:51:00Z">
          <w:r w:rsidR="00B85BDC" w:rsidRPr="00A744C4" w:rsidDel="00CA42EF">
            <w:delText xml:space="preserve">hosting the </w:delText>
          </w:r>
        </w:del>
      </w:ins>
      <w:ins w:id="692" w:author="ETRI-rev" w:date="2021-03-02T18:20:00Z">
        <w:del w:id="693" w:author="ETRI-rev05" w:date="2021-03-04T15:51:00Z">
          <w:r w:rsidR="00AE5ADA" w:rsidRPr="00A744C4" w:rsidDel="00CA42EF">
            <w:delText xml:space="preserve"> an </w:delText>
          </w:r>
          <w:r w:rsidR="00AE5ADA" w:rsidRPr="00A744C4" w:rsidDel="00CA42EF">
            <w:rPr>
              <w:rFonts w:eastAsia="DengXian"/>
              <w:lang w:eastAsia="zh-CN"/>
            </w:rPr>
            <w:delText xml:space="preserve">Analytics </w:delText>
          </w:r>
        </w:del>
      </w:ins>
      <w:ins w:id="694" w:author="ETRI-rev" w:date="2021-03-02T18:53:00Z">
        <w:del w:id="695" w:author="ETRI-rev05" w:date="2021-03-04T15:51:00Z">
          <w:r w:rsidR="000140F3" w:rsidRPr="00A744C4" w:rsidDel="00CA42EF">
            <w:rPr>
              <w:rFonts w:eastAsia="DengXian"/>
              <w:lang w:eastAsia="zh-CN"/>
            </w:rPr>
            <w:delText>L</w:delText>
          </w:r>
        </w:del>
      </w:ins>
      <w:ins w:id="696" w:author="ETRI-rev" w:date="2021-03-02T18:20:00Z">
        <w:del w:id="697" w:author="ETRI-rev05" w:date="2021-03-04T15:51:00Z">
          <w:r w:rsidR="00AE5ADA" w:rsidRPr="00A744C4" w:rsidDel="00CA42EF">
            <w:rPr>
              <w:rFonts w:eastAsia="DengXian"/>
              <w:lang w:eastAsia="zh-CN"/>
            </w:rPr>
            <w:delText xml:space="preserve">ogical </w:delText>
          </w:r>
        </w:del>
      </w:ins>
      <w:ins w:id="698" w:author="ETRI-rev" w:date="2021-03-02T18:53:00Z">
        <w:del w:id="699" w:author="ETRI-rev05" w:date="2021-03-04T15:51:00Z">
          <w:r w:rsidR="000140F3" w:rsidRPr="00A744C4" w:rsidDel="00CA42EF">
            <w:rPr>
              <w:rFonts w:eastAsia="DengXian"/>
              <w:lang w:eastAsia="zh-CN"/>
            </w:rPr>
            <w:delText>F</w:delText>
          </w:r>
        </w:del>
      </w:ins>
      <w:ins w:id="700" w:author="ETRI-rev" w:date="2021-03-02T18:20:00Z">
        <w:del w:id="701" w:author="ETRI-rev05" w:date="2021-03-04T15:51:00Z">
          <w:r w:rsidR="00AE5ADA" w:rsidRPr="00A744C4" w:rsidDel="00CA42EF">
            <w:rPr>
              <w:rFonts w:eastAsia="DengXian"/>
              <w:lang w:eastAsia="zh-CN"/>
            </w:rPr>
            <w:delText xml:space="preserve">unction) </w:delText>
          </w:r>
        </w:del>
      </w:ins>
      <w:ins w:id="702" w:author="ETRI" w:date="2021-02-18T17:28:00Z">
        <w:del w:id="703" w:author="ETRI-rev05" w:date="2021-03-04T15:51:00Z">
          <w:r w:rsidRPr="00A744C4" w:rsidDel="00CA42EF">
            <w:delText xml:space="preserve">to request and get an ML model on the related Analytics from </w:delText>
          </w:r>
        </w:del>
      </w:ins>
      <w:ins w:id="704" w:author="Ericsson User r02" w:date="2021-03-02T22:30:00Z">
        <w:del w:id="705" w:author="ETRI-rev05" w:date="2021-03-04T15:51:00Z">
          <w:r w:rsidR="00B85BDC" w:rsidRPr="00A744C4" w:rsidDel="00CA42EF">
            <w:delText>an</w:delText>
          </w:r>
        </w:del>
      </w:ins>
      <w:ins w:id="706" w:author="user1" w:date="2021-03-03T10:42:00Z">
        <w:del w:id="707" w:author="ETRI-rev05" w:date="2021-03-04T15:51:00Z">
          <w:r w:rsidR="0073790C" w:rsidRPr="00A744C4" w:rsidDel="00CA42EF">
            <w:delText>other</w:delText>
          </w:r>
        </w:del>
      </w:ins>
      <w:ins w:id="708" w:author="Ericsson User r02" w:date="2021-03-02T22:30:00Z">
        <w:del w:id="709" w:author="ETRI-rev05" w:date="2021-03-04T15:51:00Z">
          <w:r w:rsidR="00B85BDC" w:rsidRPr="00A744C4" w:rsidDel="00CA42EF">
            <w:delText xml:space="preserve"> </w:delText>
          </w:r>
        </w:del>
      </w:ins>
      <w:ins w:id="710" w:author="ETRI" w:date="2021-02-18T17:28:00Z">
        <w:del w:id="711" w:author="ETRI-rev05" w:date="2021-03-04T15:51:00Z">
          <w:r w:rsidRPr="00A744C4" w:rsidDel="00CA42EF">
            <w:delText>NWDAF</w:delText>
          </w:r>
        </w:del>
      </w:ins>
      <w:ins w:id="712" w:author="user1" w:date="2021-03-03T10:31:00Z">
        <w:del w:id="713" w:author="ETRI-rev05" w:date="2021-03-04T15:51:00Z">
          <w:r w:rsidR="001B511D" w:rsidRPr="00A744C4" w:rsidDel="00CA42EF">
            <w:delText xml:space="preserve"> </w:delText>
          </w:r>
          <w:r w:rsidR="001B511D" w:rsidRPr="00A744C4" w:rsidDel="00CA42EF">
            <w:rPr>
              <w:rPrChange w:id="714" w:author="user2" w:date="2021-03-04T16:11:00Z">
                <w:rPr>
                  <w:highlight w:val="cyan"/>
                </w:rPr>
              </w:rPrChange>
            </w:rPr>
            <w:delText>(e.g., an NWDAF (MTLF))</w:delText>
          </w:r>
        </w:del>
      </w:ins>
      <w:ins w:id="715" w:author="ETRI" w:date="2021-02-18T17:28:00Z">
        <w:del w:id="716" w:author="ETRI-rev05" w:date="2021-03-04T15:51:00Z">
          <w:r w:rsidRPr="00A744C4" w:rsidDel="00CA42EF">
            <w:delText xml:space="preserve"> which supports </w:delText>
          </w:r>
        </w:del>
      </w:ins>
      <w:ins w:id="717" w:author="Ericsson User r02" w:date="2021-03-02T22:30:00Z">
        <w:del w:id="718" w:author="ETRI-rev05" w:date="2021-03-04T15:51:00Z">
          <w:r w:rsidR="00B85BDC" w:rsidRPr="00A744C4" w:rsidDel="00CA42EF">
            <w:delText xml:space="preserve">hosting the </w:delText>
          </w:r>
        </w:del>
      </w:ins>
      <w:ins w:id="719" w:author="ETRI" w:date="2021-02-18T17:28:00Z">
        <w:del w:id="720" w:author="ETRI-rev05" w:date="2021-03-04T15:51:00Z">
          <w:r w:rsidRPr="00A744C4" w:rsidDel="00CA42EF">
            <w:delText>Model Training l</w:delText>
          </w:r>
        </w:del>
      </w:ins>
      <w:ins w:id="721" w:author="ETRI-rev" w:date="2021-03-02T18:53:00Z">
        <w:del w:id="722" w:author="ETRI-rev05" w:date="2021-03-04T15:51:00Z">
          <w:r w:rsidR="000140F3" w:rsidRPr="00A744C4" w:rsidDel="00CA42EF">
            <w:delText>L</w:delText>
          </w:r>
        </w:del>
      </w:ins>
      <w:ins w:id="723" w:author="ETRI" w:date="2021-02-18T17:28:00Z">
        <w:del w:id="724" w:author="ETRI-rev05" w:date="2021-03-04T15:51:00Z">
          <w:r w:rsidRPr="00A744C4" w:rsidDel="00CA42EF">
            <w:delText xml:space="preserve">ogical </w:delText>
          </w:r>
        </w:del>
      </w:ins>
      <w:ins w:id="725" w:author="ETRI-rev" w:date="2021-03-02T18:53:00Z">
        <w:del w:id="726" w:author="ETRI-rev05" w:date="2021-03-04T15:51:00Z">
          <w:r w:rsidR="000140F3" w:rsidRPr="00A744C4" w:rsidDel="00CA42EF">
            <w:delText>F</w:delText>
          </w:r>
        </w:del>
      </w:ins>
      <w:ins w:id="727" w:author="ETRI" w:date="2021-02-18T17:28:00Z">
        <w:del w:id="728" w:author="ETRI-rev05" w:date="2021-03-04T15:51:00Z">
          <w:r w:rsidRPr="00A744C4" w:rsidDel="00CA42EF">
            <w:delText>function, using Nnwdaf_MLModelInfo Services as defined in clause 7.</w:delText>
          </w:r>
        </w:del>
      </w:ins>
      <w:ins w:id="729" w:author="ETRI-rev" w:date="2021-03-02T17:33:00Z">
        <w:del w:id="730" w:author="ETRI-rev05" w:date="2021-03-04T15:51:00Z">
          <w:r w:rsidR="00926769" w:rsidRPr="00A744C4" w:rsidDel="00CA42EF">
            <w:delText>y</w:delText>
          </w:r>
        </w:del>
      </w:ins>
      <w:ins w:id="731" w:author="ETRI-rev" w:date="2021-03-02T18:21:00Z">
        <w:del w:id="732" w:author="ETRI-rev05" w:date="2021-03-04T15:51:00Z">
          <w:r w:rsidR="00AE5ADA" w:rsidRPr="00A744C4" w:rsidDel="00CA42EF">
            <w:delText>+1</w:delText>
          </w:r>
        </w:del>
      </w:ins>
      <w:ins w:id="733" w:author="ETRI" w:date="2021-02-18T17:28:00Z">
        <w:del w:id="734" w:author="ETRI-rev05" w:date="2021-03-04T15:51:00Z">
          <w:r w:rsidRPr="00A744C4" w:rsidDel="00CA42EF">
            <w:delText>2.</w:delText>
          </w:r>
        </w:del>
      </w:ins>
      <w:ins w:id="735" w:author="ETRI-rev" w:date="2021-03-02T18:37:00Z">
        <w:del w:id="736" w:author="ETRI-rev05" w:date="2021-03-04T15:51:00Z">
          <w:r w:rsidR="001C7F69" w:rsidRPr="00A744C4" w:rsidDel="00CA42EF">
            <w:delText xml:space="preserve"> </w:delText>
          </w:r>
          <w:r w:rsidR="001C7F69" w:rsidRPr="00A744C4" w:rsidDel="00CA42EF">
            <w:rPr>
              <w:rFonts w:eastAsia="DengXian"/>
              <w:lang w:eastAsia="zh-CN"/>
            </w:rPr>
            <w:delText xml:space="preserve">The ML model information is used by the NWDAF </w:delText>
          </w:r>
        </w:del>
      </w:ins>
      <w:ins w:id="737" w:author="user1" w:date="2021-03-03T10:31:00Z">
        <w:del w:id="738" w:author="ETRI-rev05" w:date="2021-03-04T15:51:00Z">
          <w:r w:rsidR="00B70350" w:rsidRPr="00A744C4" w:rsidDel="00CA42EF">
            <w:rPr>
              <w:rFonts w:eastAsia="DengXian"/>
              <w:lang w:eastAsia="zh-CN"/>
              <w:rPrChange w:id="739" w:author="user2" w:date="2021-03-04T16:11:00Z">
                <w:rPr>
                  <w:rFonts w:eastAsia="DengXian"/>
                  <w:highlight w:val="cyan"/>
                  <w:lang w:eastAsia="zh-CN"/>
                </w:rPr>
              </w:rPrChange>
            </w:rPr>
            <w:delText>(AnLF)</w:delText>
          </w:r>
        </w:del>
      </w:ins>
      <w:ins w:id="740" w:author="ETRI-rev" w:date="2021-03-02T18:37:00Z">
        <w:del w:id="741" w:author="ETRI-rev05" w:date="2021-03-04T15:51:00Z">
          <w:r w:rsidR="001C7F69" w:rsidRPr="00A744C4" w:rsidDel="00CA42EF">
            <w:rPr>
              <w:rFonts w:eastAsia="DengXian"/>
              <w:lang w:eastAsia="zh-CN"/>
            </w:rPr>
            <w:delText>containing</w:delText>
          </w:r>
        </w:del>
      </w:ins>
      <w:ins w:id="742" w:author="Ericsson User r02" w:date="2021-03-02T22:30:00Z">
        <w:del w:id="743" w:author="ETRI-rev05" w:date="2021-03-04T15:51:00Z">
          <w:r w:rsidR="00D56F1C" w:rsidRPr="00A744C4" w:rsidDel="00CA42EF">
            <w:rPr>
              <w:rFonts w:eastAsia="DengXian"/>
              <w:lang w:eastAsia="zh-CN"/>
            </w:rPr>
            <w:delText>hosting</w:delText>
          </w:r>
        </w:del>
      </w:ins>
      <w:ins w:id="744" w:author="ETRI-rev" w:date="2021-03-02T18:37:00Z">
        <w:del w:id="745" w:author="ETRI-rev05" w:date="2021-03-04T15:51:00Z">
          <w:r w:rsidR="001C7F69" w:rsidRPr="00A744C4" w:rsidDel="00CA42EF">
            <w:rPr>
              <w:rFonts w:eastAsia="DengXian"/>
              <w:lang w:eastAsia="zh-CN"/>
            </w:rPr>
            <w:delText xml:space="preserve"> an Analytics </w:delText>
          </w:r>
        </w:del>
      </w:ins>
      <w:ins w:id="746" w:author="ETRI-rev" w:date="2021-03-02T18:54:00Z">
        <w:del w:id="747" w:author="ETRI-rev05" w:date="2021-03-04T15:51:00Z">
          <w:r w:rsidR="000140F3" w:rsidRPr="00A744C4" w:rsidDel="00CA42EF">
            <w:rPr>
              <w:rFonts w:eastAsia="DengXian"/>
              <w:lang w:eastAsia="zh-CN"/>
            </w:rPr>
            <w:delText>L</w:delText>
          </w:r>
        </w:del>
      </w:ins>
      <w:ins w:id="748" w:author="ETRI-rev" w:date="2021-03-02T18:37:00Z">
        <w:del w:id="749" w:author="ETRI-rev05" w:date="2021-03-04T15:51:00Z">
          <w:r w:rsidR="001C7F69" w:rsidRPr="00A744C4" w:rsidDel="00CA42EF">
            <w:rPr>
              <w:rFonts w:eastAsia="DengXian"/>
              <w:lang w:eastAsia="zh-CN"/>
            </w:rPr>
            <w:delText xml:space="preserve">ogical </w:delText>
          </w:r>
        </w:del>
      </w:ins>
      <w:ins w:id="750" w:author="ETRI-rev" w:date="2021-03-02T18:54:00Z">
        <w:del w:id="751" w:author="ETRI-rev05" w:date="2021-03-04T15:51:00Z">
          <w:r w:rsidR="000140F3" w:rsidRPr="00A744C4" w:rsidDel="00CA42EF">
            <w:rPr>
              <w:rFonts w:eastAsia="DengXian"/>
              <w:lang w:eastAsia="zh-CN"/>
            </w:rPr>
            <w:delText>F</w:delText>
          </w:r>
        </w:del>
      </w:ins>
      <w:ins w:id="752" w:author="ETRI-rev" w:date="2021-03-02T18:37:00Z">
        <w:del w:id="753" w:author="ETRI-rev05" w:date="2021-03-04T15:51:00Z">
          <w:r w:rsidR="001C7F69" w:rsidRPr="00A744C4" w:rsidDel="00CA42EF">
            <w:rPr>
              <w:rFonts w:eastAsia="DengXian"/>
              <w:lang w:eastAsia="zh-CN"/>
            </w:rPr>
            <w:delText xml:space="preserve">unction to derive </w:delText>
          </w:r>
        </w:del>
      </w:ins>
      <w:ins w:id="754" w:author="ETRI-rev" w:date="2021-03-02T18:54:00Z">
        <w:del w:id="755" w:author="ETRI-rev05" w:date="2021-03-04T15:51:00Z">
          <w:r w:rsidR="000140F3" w:rsidRPr="00A744C4" w:rsidDel="00CA42EF">
            <w:rPr>
              <w:rFonts w:eastAsia="DengXian"/>
              <w:lang w:eastAsia="zh-CN"/>
            </w:rPr>
            <w:delText>A</w:delText>
          </w:r>
        </w:del>
      </w:ins>
      <w:ins w:id="756" w:author="ETRI-rev" w:date="2021-03-02T18:37:00Z">
        <w:del w:id="757" w:author="ETRI-rev05" w:date="2021-03-04T15:51:00Z">
          <w:r w:rsidR="001C7F69" w:rsidRPr="00A744C4" w:rsidDel="00CA42EF">
            <w:rPr>
              <w:rFonts w:eastAsia="DengXian"/>
              <w:lang w:eastAsia="zh-CN"/>
            </w:rPr>
            <w:delText>nalytics.</w:delText>
          </w:r>
        </w:del>
      </w:ins>
    </w:p>
    <w:p w14:paraId="11943896" w14:textId="4F47F160" w:rsidR="00BF4F33" w:rsidRPr="00A744C4" w:rsidDel="00CA42EF" w:rsidRDefault="00BF4F33">
      <w:pPr>
        <w:pStyle w:val="EditorsNote"/>
        <w:rPr>
          <w:ins w:id="758" w:author="ETRI" w:date="2021-02-18T17:28:00Z"/>
          <w:del w:id="759" w:author="ETRI-rev05" w:date="2021-03-04T15:51:00Z"/>
          <w:lang w:eastAsia="zh-CN"/>
        </w:rPr>
        <w:pPrChange w:id="760" w:author="user2" w:date="2021-03-04T16:44:00Z">
          <w:pPr>
            <w:pStyle w:val="TH"/>
          </w:pPr>
        </w:pPrChange>
      </w:pPr>
    </w:p>
    <w:bookmarkStart w:id="761" w:name="_MON_1676229076"/>
    <w:bookmarkEnd w:id="761"/>
    <w:p w14:paraId="7E4B80CB" w14:textId="0EFF19D1" w:rsidR="00BF4F33" w:rsidRPr="00A744C4" w:rsidDel="00CA42EF" w:rsidRDefault="0046098D">
      <w:pPr>
        <w:pStyle w:val="EditorsNote"/>
        <w:rPr>
          <w:ins w:id="762" w:author="ETRI" w:date="2021-02-18T17:28:00Z"/>
          <w:del w:id="763" w:author="ETRI-rev05" w:date="2021-03-04T15:51:00Z"/>
        </w:rPr>
        <w:pPrChange w:id="764" w:author="user2" w:date="2021-03-04T16:44:00Z">
          <w:pPr>
            <w:pStyle w:val="TH"/>
            <w:ind w:left="284" w:hanging="284"/>
          </w:pPr>
        </w:pPrChange>
      </w:pPr>
      <w:ins w:id="765" w:author="Ericsson User r02" w:date="2021-03-02T22:12:00Z">
        <w:del w:id="766" w:author="ETRI-rev05" w:date="2021-03-04T15:51:00Z">
          <w:r w:rsidRPr="00A744C4" w:rsidDel="00CA42EF">
            <w:rPr>
              <w:rFonts w:ascii="Arial" w:hAnsi="Arial"/>
              <w:lang w:eastAsia="zh-CN"/>
              <w:rPrChange w:id="767" w:author="user2" w:date="2021-03-04T16:11:00Z">
                <w:rPr>
                  <w:color w:val="FF0000"/>
                  <w:lang w:eastAsia="zh-CN"/>
                </w:rPr>
              </w:rPrChange>
            </w:rPr>
            <w:object w:dxaOrig="6303" w:dyaOrig="2560" w14:anchorId="23901D1E">
              <v:shape id="_x0000_i1029" type="#_x0000_t75" style="width:354pt;height:128.5pt" o:ole="">
                <v:imagedata r:id="rId28" o:title="" cropright="-8440f"/>
              </v:shape>
              <o:OLEObject Type="Embed" ProgID="Word.Picture.8" ShapeID="_x0000_i1029" DrawAspect="Content" ObjectID="_1676456010" r:id="rId29"/>
            </w:object>
          </w:r>
        </w:del>
      </w:ins>
      <w:ins w:id="768" w:author="ETRI" w:date="2021-02-18T17:28:00Z">
        <w:del w:id="769" w:author="ETRI-rev05" w:date="2021-03-04T15:51:00Z">
          <w:r w:rsidR="00BF4F33" w:rsidRPr="00A744C4" w:rsidDel="00CA42EF">
            <w:rPr>
              <w:rFonts w:ascii="Arial" w:hAnsi="Arial"/>
              <w:lang w:eastAsia="zh-CN"/>
              <w:rPrChange w:id="770" w:author="user2" w:date="2021-03-04T16:11:00Z">
                <w:rPr>
                  <w:color w:val="FF0000"/>
                  <w:lang w:eastAsia="zh-CN"/>
                </w:rPr>
              </w:rPrChange>
            </w:rPr>
            <w:object w:dxaOrig="6303" w:dyaOrig="2560" w14:anchorId="76493985">
              <v:shape id="_x0000_i1030" type="#_x0000_t75" style="width:354pt;height:128.5pt" o:ole="">
                <v:imagedata r:id="rId30" o:title="" cropright="-8440f"/>
              </v:shape>
              <o:OLEObject Type="Embed" ProgID="Word.Picture.8" ShapeID="_x0000_i1030" DrawAspect="Content" ObjectID="_1676456011" r:id="rId31"/>
            </w:object>
          </w:r>
        </w:del>
      </w:ins>
    </w:p>
    <w:p w14:paraId="3198F5B1" w14:textId="0EF1ED6E" w:rsidR="00BF4F33" w:rsidRPr="00A744C4" w:rsidDel="00CA42EF" w:rsidRDefault="00BF4F33">
      <w:pPr>
        <w:pStyle w:val="EditorsNote"/>
        <w:rPr>
          <w:ins w:id="771" w:author="Ericsson User r02" w:date="2021-03-02T22:47:00Z"/>
          <w:del w:id="772" w:author="ETRI-rev05" w:date="2021-03-04T15:51:00Z"/>
        </w:rPr>
        <w:pPrChange w:id="773" w:author="user2" w:date="2021-03-04T16:44:00Z">
          <w:pPr>
            <w:pStyle w:val="TF"/>
          </w:pPr>
        </w:pPrChange>
      </w:pPr>
      <w:ins w:id="774" w:author="ETRI" w:date="2021-02-18T17:28:00Z">
        <w:del w:id="775" w:author="ETRI-rev05" w:date="2021-03-04T15:51:00Z">
          <w:r w:rsidRPr="00A744C4" w:rsidDel="00CA42EF">
            <w:delText>Figure 6.</w:delText>
          </w:r>
        </w:del>
      </w:ins>
      <w:ins w:id="776" w:author="ETRI-rev" w:date="2021-03-02T17:32:00Z">
        <w:del w:id="777" w:author="ETRI-rev05" w:date="2021-03-04T15:51:00Z">
          <w:r w:rsidR="00AA563F" w:rsidRPr="00A744C4" w:rsidDel="00CA42EF">
            <w:delText>2</w:delText>
          </w:r>
        </w:del>
      </w:ins>
      <w:ins w:id="778" w:author="ETRI" w:date="2021-02-18T17:28:00Z">
        <w:del w:id="779" w:author="ETRI-rev05" w:date="2021-03-04T15:51:00Z">
          <w:r w:rsidRPr="00A744C4" w:rsidDel="00CA42EF">
            <w:delText xml:space="preserve">x.2-1: ML Model for analytics request </w:delText>
          </w:r>
        </w:del>
      </w:ins>
    </w:p>
    <w:p w14:paraId="135EA42C" w14:textId="284B13D2" w:rsidR="0091345B" w:rsidRPr="00A744C4" w:rsidDel="00CA42EF" w:rsidRDefault="0091345B">
      <w:pPr>
        <w:pStyle w:val="EditorsNote"/>
        <w:rPr>
          <w:ins w:id="780" w:author="Ericsson User r02" w:date="2021-03-02T22:47:00Z"/>
          <w:del w:id="781" w:author="ETRI-rev05" w:date="2021-03-04T15:51:00Z"/>
        </w:rPr>
        <w:pPrChange w:id="782" w:author="user2" w:date="2021-03-04T16:44:00Z">
          <w:pPr>
            <w:pStyle w:val="NO"/>
          </w:pPr>
        </w:pPrChange>
      </w:pPr>
      <w:ins w:id="783" w:author="Ericsson User r02" w:date="2021-03-02T22:47:00Z">
        <w:del w:id="784" w:author="ETRI-rev05" w:date="2021-03-04T15:51:00Z">
          <w:r w:rsidRPr="00A744C4" w:rsidDel="00CA42EF">
            <w:delText xml:space="preserve">NOTE 1: In the </w:delText>
          </w:r>
        </w:del>
      </w:ins>
      <w:ins w:id="785" w:author="user1" w:date="2021-03-03T10:32:00Z">
        <w:del w:id="786" w:author="ETRI-rev05" w:date="2021-03-04T15:51:00Z">
          <w:r w:rsidR="009173D3" w:rsidRPr="00A744C4" w:rsidDel="00CA42EF">
            <w:delText>Figure 6.2x.2-1</w:delText>
          </w:r>
        </w:del>
      </w:ins>
      <w:ins w:id="787" w:author="Ericsson User r02" w:date="2021-03-02T22:47:00Z">
        <w:del w:id="788" w:author="ETRI-rev05" w:date="2021-03-04T15:51:00Z">
          <w:r w:rsidRPr="00A744C4" w:rsidDel="00CA42EF">
            <w:delText xml:space="preserve">figure above, </w:delText>
          </w:r>
        </w:del>
      </w:ins>
      <w:ins w:id="789" w:author="user1" w:date="2021-03-03T10:55:00Z">
        <w:del w:id="790" w:author="ETRI-rev05" w:date="2021-03-04T15:51:00Z">
          <w:r w:rsidR="004A104A" w:rsidRPr="00A744C4" w:rsidDel="00CA42EF">
            <w:rPr>
              <w:rPrChange w:id="791" w:author="user2" w:date="2021-03-04T16:11:00Z">
                <w:rPr>
                  <w:highlight w:val="yellow"/>
                </w:rPr>
              </w:rPrChange>
            </w:rPr>
            <w:delText>"</w:delText>
          </w:r>
        </w:del>
      </w:ins>
      <w:ins w:id="792" w:author="Ericsson User r02" w:date="2021-03-02T22:47:00Z">
        <w:del w:id="793" w:author="ETRI-rev05" w:date="2021-03-04T15:51:00Z">
          <w:r w:rsidRPr="00A744C4" w:rsidDel="00CA42EF">
            <w:delText>“NWDAF 1</w:delText>
          </w:r>
        </w:del>
      </w:ins>
      <w:ins w:id="794" w:author="user1" w:date="2021-03-03T10:55:00Z">
        <w:del w:id="795" w:author="ETRI-rev05" w:date="2021-03-04T15:51:00Z">
          <w:r w:rsidR="004A104A" w:rsidRPr="00A744C4" w:rsidDel="00CA42EF">
            <w:rPr>
              <w:rPrChange w:id="796" w:author="user2" w:date="2021-03-04T16:11:00Z">
                <w:rPr>
                  <w:highlight w:val="yellow"/>
                </w:rPr>
              </w:rPrChange>
            </w:rPr>
            <w:delText>"</w:delText>
          </w:r>
        </w:del>
      </w:ins>
      <w:ins w:id="797" w:author="Ericsson User r02" w:date="2021-03-02T22:47:00Z">
        <w:del w:id="798" w:author="ETRI-rev05" w:date="2021-03-04T15:51:00Z">
          <w:r w:rsidRPr="00A744C4" w:rsidDel="00CA42EF">
            <w:delText xml:space="preserve">” identifies an NWDAF </w:delText>
          </w:r>
        </w:del>
      </w:ins>
      <w:ins w:id="799" w:author="user1" w:date="2021-03-03T10:32:00Z">
        <w:del w:id="800" w:author="ETRI-rev05" w:date="2021-03-04T15:51:00Z">
          <w:r w:rsidR="00D1591F" w:rsidRPr="00A744C4" w:rsidDel="00CA42EF">
            <w:rPr>
              <w:rPrChange w:id="801" w:author="user2" w:date="2021-03-04T16:11:00Z">
                <w:rPr>
                  <w:highlight w:val="cyan"/>
                </w:rPr>
              </w:rPrChange>
            </w:rPr>
            <w:delText>(AnLF)</w:delText>
          </w:r>
        </w:del>
      </w:ins>
      <w:ins w:id="802" w:author="Ericsson User r02" w:date="2021-03-02T22:47:00Z">
        <w:del w:id="803" w:author="ETRI-rev05" w:date="2021-03-04T15:51:00Z">
          <w:r w:rsidRPr="00A744C4" w:rsidDel="00CA42EF">
            <w:delText xml:space="preserve">hosting the Analytics Logical Function. </w:delText>
          </w:r>
        </w:del>
      </w:ins>
      <w:ins w:id="804" w:author="user1" w:date="2021-03-03T10:55:00Z">
        <w:del w:id="805" w:author="ETRI-rev05" w:date="2021-03-04T15:51:00Z">
          <w:r w:rsidR="004A104A" w:rsidRPr="00A744C4" w:rsidDel="00CA42EF">
            <w:rPr>
              <w:rPrChange w:id="806" w:author="user2" w:date="2021-03-04T16:11:00Z">
                <w:rPr>
                  <w:highlight w:val="yellow"/>
                </w:rPr>
              </w:rPrChange>
            </w:rPr>
            <w:delText>"</w:delText>
          </w:r>
        </w:del>
      </w:ins>
      <w:ins w:id="807" w:author="Ericsson User r02" w:date="2021-03-02T22:47:00Z">
        <w:del w:id="808" w:author="ETRI-rev05" w:date="2021-03-04T15:51:00Z">
          <w:r w:rsidRPr="00A744C4" w:rsidDel="00CA42EF">
            <w:delText>“NWDAF 2</w:delText>
          </w:r>
        </w:del>
      </w:ins>
      <w:ins w:id="809" w:author="user1" w:date="2021-03-03T10:55:00Z">
        <w:del w:id="810" w:author="ETRI-rev05" w:date="2021-03-04T15:51:00Z">
          <w:r w:rsidR="004A104A" w:rsidRPr="00A744C4" w:rsidDel="00CA42EF">
            <w:rPr>
              <w:rPrChange w:id="811" w:author="user2" w:date="2021-03-04T16:11:00Z">
                <w:rPr>
                  <w:highlight w:val="yellow"/>
                </w:rPr>
              </w:rPrChange>
            </w:rPr>
            <w:delText>"</w:delText>
          </w:r>
        </w:del>
      </w:ins>
      <w:ins w:id="812" w:author="Ericsson User r02" w:date="2021-03-02T22:47:00Z">
        <w:del w:id="813" w:author="ETRI-rev05" w:date="2021-03-04T15:51:00Z">
          <w:r w:rsidRPr="00A744C4" w:rsidDel="00CA42EF">
            <w:delText>” identifies an NWDAF</w:delText>
          </w:r>
        </w:del>
      </w:ins>
      <w:ins w:id="814" w:author="user1" w:date="2021-03-03T10:32:00Z">
        <w:del w:id="815" w:author="ETRI-rev05" w:date="2021-03-04T15:51:00Z">
          <w:r w:rsidR="00D1591F" w:rsidRPr="00A744C4" w:rsidDel="00CA42EF">
            <w:rPr>
              <w:rPrChange w:id="816" w:author="user2" w:date="2021-03-04T16:11:00Z">
                <w:rPr>
                  <w:highlight w:val="yellow"/>
                </w:rPr>
              </w:rPrChange>
            </w:rPr>
            <w:delText xml:space="preserve"> </w:delText>
          </w:r>
          <w:r w:rsidR="00D1591F" w:rsidRPr="00A744C4" w:rsidDel="00CA42EF">
            <w:rPr>
              <w:rPrChange w:id="817" w:author="user2" w:date="2021-03-04T16:11:00Z">
                <w:rPr>
                  <w:highlight w:val="cyan"/>
                </w:rPr>
              </w:rPrChange>
            </w:rPr>
            <w:delText>(MTLF)</w:delText>
          </w:r>
        </w:del>
      </w:ins>
      <w:ins w:id="818" w:author="Ericsson User r02" w:date="2021-03-02T22:47:00Z">
        <w:del w:id="819" w:author="ETRI-rev05" w:date="2021-03-04T15:51:00Z">
          <w:r w:rsidRPr="00A744C4" w:rsidDel="00CA42EF">
            <w:delText xml:space="preserve"> hosting the Model Training Logical function</w:delText>
          </w:r>
        </w:del>
      </w:ins>
      <w:ins w:id="820" w:author="Ericsson User r02" w:date="2021-03-02T22:49:00Z">
        <w:del w:id="821" w:author="ETRI-rev05" w:date="2021-03-04T15:51:00Z">
          <w:r w:rsidR="00F84E7B" w:rsidRPr="00A744C4" w:rsidDel="00CA42EF">
            <w:delText>.</w:delText>
          </w:r>
        </w:del>
      </w:ins>
    </w:p>
    <w:p w14:paraId="39F26BA5" w14:textId="6344298B" w:rsidR="006C330A" w:rsidRPr="00A744C4" w:rsidDel="00CA42EF" w:rsidRDefault="006C330A">
      <w:pPr>
        <w:pStyle w:val="EditorsNote"/>
        <w:rPr>
          <w:ins w:id="822" w:author="ETRI" w:date="2021-02-18T17:28:00Z"/>
          <w:del w:id="823" w:author="ETRI-rev05" w:date="2021-03-04T15:51:00Z"/>
        </w:rPr>
        <w:pPrChange w:id="824" w:author="user2" w:date="2021-03-04T16:44:00Z">
          <w:pPr>
            <w:pStyle w:val="TF"/>
          </w:pPr>
        </w:pPrChange>
      </w:pPr>
    </w:p>
    <w:p w14:paraId="54164A36" w14:textId="7EA49910" w:rsidR="00BF4F33" w:rsidRPr="00A744C4" w:rsidDel="00CA42EF" w:rsidRDefault="00BF4F33">
      <w:pPr>
        <w:pStyle w:val="EditorsNote"/>
        <w:rPr>
          <w:ins w:id="825" w:author="ETRI" w:date="2021-02-18T17:28:00Z"/>
          <w:del w:id="826" w:author="ETRI-rev05" w:date="2021-03-04T15:51:00Z"/>
        </w:rPr>
        <w:pPrChange w:id="827" w:author="user2" w:date="2021-03-04T16:44:00Z">
          <w:pPr>
            <w:pStyle w:val="B1"/>
          </w:pPr>
        </w:pPrChange>
      </w:pPr>
      <w:ins w:id="828" w:author="ETRI" w:date="2021-02-18T17:28:00Z">
        <w:del w:id="829" w:author="ETRI-rev05" w:date="2021-03-04T15:51:00Z">
          <w:r w:rsidRPr="00A744C4" w:rsidDel="00CA42EF">
            <w:delText>1.</w:delText>
          </w:r>
          <w:r w:rsidRPr="00A744C4" w:rsidDel="00CA42EF">
            <w:tab/>
            <w:delText>The NWDAF</w:delText>
          </w:r>
        </w:del>
      </w:ins>
      <w:ins w:id="830" w:author="ETRI-rev04" w:date="2021-03-04T10:35:00Z">
        <w:del w:id="831" w:author="ETRI-rev05" w:date="2021-03-04T15:51:00Z">
          <w:r w:rsidR="00F94DB2" w:rsidRPr="00A744C4" w:rsidDel="00CA42EF">
            <w:delText xml:space="preserve"> </w:delText>
          </w:r>
        </w:del>
      </w:ins>
      <w:ins w:id="832" w:author="ETRI" w:date="2021-02-18T17:28:00Z">
        <w:del w:id="833" w:author="ETRI-rev05" w:date="2021-03-04T15:51:00Z">
          <w:r w:rsidRPr="00A744C4" w:rsidDel="00CA42EF">
            <w:delText xml:space="preserve"> service consumer</w:delText>
          </w:r>
        </w:del>
      </w:ins>
      <w:ins w:id="834" w:author="Ericsson User r02" w:date="2021-03-02T22:31:00Z">
        <w:del w:id="835" w:author="ETRI-rev05" w:date="2021-03-04T15:51:00Z">
          <w:r w:rsidR="0062724A" w:rsidRPr="00A744C4" w:rsidDel="00CA42EF">
            <w:delText>1</w:delText>
          </w:r>
        </w:del>
      </w:ins>
      <w:ins w:id="836" w:author="ETRI" w:date="2021-02-18T17:28:00Z">
        <w:del w:id="837" w:author="ETRI-rev05" w:date="2021-03-04T15:51:00Z">
          <w:r w:rsidRPr="00A744C4" w:rsidDel="00CA42EF">
            <w:delText xml:space="preserve"> (e.g., other</w:delText>
          </w:r>
        </w:del>
      </w:ins>
      <w:ins w:id="838" w:author="Ericsson User r02" w:date="2021-03-02T22:35:00Z">
        <w:del w:id="839" w:author="ETRI-rev05" w:date="2021-03-04T15:51:00Z">
          <w:r w:rsidR="00400751" w:rsidRPr="00A744C4" w:rsidDel="00CA42EF">
            <w:delText>an</w:delText>
          </w:r>
        </w:del>
      </w:ins>
      <w:ins w:id="840" w:author="ETRI" w:date="2021-02-18T17:28:00Z">
        <w:del w:id="841" w:author="ETRI-rev05" w:date="2021-03-04T15:51:00Z">
          <w:r w:rsidRPr="00A744C4" w:rsidDel="00CA42EF">
            <w:delText xml:space="preserve"> NWDAF </w:delText>
          </w:r>
        </w:del>
      </w:ins>
      <w:ins w:id="842" w:author="user1" w:date="2021-03-03T10:32:00Z">
        <w:del w:id="843" w:author="ETRI-rev05" w:date="2021-03-04T15:51:00Z">
          <w:r w:rsidR="000A71C6" w:rsidRPr="00A744C4" w:rsidDel="00CA42EF">
            <w:rPr>
              <w:rPrChange w:id="844" w:author="user2" w:date="2021-03-04T16:11:00Z">
                <w:rPr>
                  <w:highlight w:val="cyan"/>
                </w:rPr>
              </w:rPrChange>
            </w:rPr>
            <w:delText>(AnLF)</w:delText>
          </w:r>
        </w:del>
      </w:ins>
      <w:ins w:id="845" w:author="ETRI" w:date="2021-02-18T17:28:00Z">
        <w:del w:id="846" w:author="ETRI-rev05" w:date="2021-03-04T15:51:00Z">
          <w:r w:rsidRPr="00A744C4" w:rsidDel="00CA42EF">
            <w:delText>which supports</w:delText>
          </w:r>
        </w:del>
      </w:ins>
      <w:ins w:id="847" w:author="Ericsson User r02" w:date="2021-03-02T22:35:00Z">
        <w:del w:id="848" w:author="ETRI-rev05" w:date="2021-03-04T15:51:00Z">
          <w:r w:rsidR="00400751" w:rsidRPr="00A744C4" w:rsidDel="00CA42EF">
            <w:delText>hosting the</w:delText>
          </w:r>
        </w:del>
      </w:ins>
      <w:ins w:id="849" w:author="ETRI" w:date="2021-02-18T17:28:00Z">
        <w:del w:id="850" w:author="ETRI-rev05" w:date="2021-03-04T15:51:00Z">
          <w:r w:rsidRPr="00A744C4" w:rsidDel="00CA42EF">
            <w:delText xml:space="preserve"> Analytics </w:delText>
          </w:r>
        </w:del>
      </w:ins>
      <w:ins w:id="851" w:author="ETRI-rev" w:date="2021-03-02T18:54:00Z">
        <w:del w:id="852" w:author="ETRI-rev05" w:date="2021-03-04T15:51:00Z">
          <w:r w:rsidR="000140F3" w:rsidRPr="00A744C4" w:rsidDel="00CA42EF">
            <w:delText>L</w:delText>
          </w:r>
        </w:del>
      </w:ins>
      <w:ins w:id="853" w:author="ETRI" w:date="2021-02-18T17:28:00Z">
        <w:del w:id="854" w:author="ETRI-rev05" w:date="2021-03-04T15:51:00Z">
          <w:r w:rsidRPr="00A744C4" w:rsidDel="00CA42EF">
            <w:delText xml:space="preserve">logical </w:delText>
          </w:r>
        </w:del>
      </w:ins>
      <w:ins w:id="855" w:author="ETRI-rev" w:date="2021-03-02T18:54:00Z">
        <w:del w:id="856" w:author="ETRI-rev05" w:date="2021-03-04T15:51:00Z">
          <w:r w:rsidR="000140F3" w:rsidRPr="00A744C4" w:rsidDel="00CA42EF">
            <w:delText>F</w:delText>
          </w:r>
        </w:del>
      </w:ins>
      <w:ins w:id="857" w:author="ETRI" w:date="2021-02-18T17:28:00Z">
        <w:del w:id="858" w:author="ETRI-rev05" w:date="2021-03-04T15:51:00Z">
          <w:r w:rsidRPr="00A744C4" w:rsidDel="00CA42EF">
            <w:delText xml:space="preserve">function) requests an (set of) ML Model(s) </w:delText>
          </w:r>
        </w:del>
      </w:ins>
      <w:ins w:id="859" w:author="ETRI-rev" w:date="2021-03-02T17:16:00Z">
        <w:del w:id="860" w:author="ETRI-rev05" w:date="2021-03-04T15:51:00Z">
          <w:r w:rsidR="002B4250" w:rsidRPr="00A744C4" w:rsidDel="00CA42EF">
            <w:delText xml:space="preserve">information </w:delText>
          </w:r>
        </w:del>
      </w:ins>
      <w:ins w:id="861" w:author="ETRI" w:date="2021-02-18T17:28:00Z">
        <w:del w:id="862" w:author="ETRI-rev05" w:date="2021-03-04T15:51:00Z">
          <w:r w:rsidRPr="00A744C4" w:rsidDel="00CA42EF">
            <w:delText>associated with a (set of) Analytics ID(s) by invoking the Nnwdaf_MLModelInfo_Request service operation.</w:delText>
          </w:r>
        </w:del>
      </w:ins>
      <w:ins w:id="863" w:author="ETRI-rev" w:date="2021-03-02T18:23:00Z">
        <w:del w:id="864" w:author="ETRI-rev05" w:date="2021-03-04T15:51:00Z">
          <w:r w:rsidR="005C763C" w:rsidRPr="00A744C4" w:rsidDel="00CA42EF">
            <w:delText xml:space="preserve"> </w:delText>
          </w:r>
          <w:r w:rsidR="005C763C" w:rsidRPr="00A744C4" w:rsidDel="00CA42EF">
            <w:rPr>
              <w:lang w:eastAsia="zh-CN"/>
            </w:rPr>
            <w:delText>The parameters that can be provided by the NWDAF service consumer</w:delText>
          </w:r>
        </w:del>
      </w:ins>
      <w:ins w:id="865" w:author="Ericsson User r02" w:date="2021-03-02T22:31:00Z">
        <w:del w:id="866" w:author="ETRI-rev05" w:date="2021-03-04T15:51:00Z">
          <w:r w:rsidR="0062724A" w:rsidRPr="00A744C4" w:rsidDel="00CA42EF">
            <w:rPr>
              <w:lang w:eastAsia="zh-CN"/>
            </w:rPr>
            <w:delText>1</w:delText>
          </w:r>
        </w:del>
      </w:ins>
      <w:ins w:id="867" w:author="ETRI-rev" w:date="2021-03-02T18:23:00Z">
        <w:del w:id="868" w:author="ETRI-rev05" w:date="2021-03-04T15:51:00Z">
          <w:r w:rsidR="005C763C" w:rsidRPr="00A744C4" w:rsidDel="00CA42EF">
            <w:rPr>
              <w:lang w:eastAsia="zh-CN"/>
            </w:rPr>
            <w:delText xml:space="preserve"> are listed in clause 6.2x.</w:delText>
          </w:r>
        </w:del>
      </w:ins>
      <w:ins w:id="869" w:author="ETRI-rev04" w:date="2021-03-04T10:35:00Z">
        <w:del w:id="870" w:author="ETRI-rev05" w:date="2021-03-04T15:51:00Z">
          <w:r w:rsidR="00F94DB2" w:rsidRPr="00A744C4" w:rsidDel="00CA42EF">
            <w:rPr>
              <w:lang w:eastAsia="zh-CN"/>
            </w:rPr>
            <w:delText>a</w:delText>
          </w:r>
        </w:del>
      </w:ins>
      <w:ins w:id="871" w:author="ETRI-rev" w:date="2021-03-02T18:23:00Z">
        <w:del w:id="872" w:author="ETRI-rev05" w:date="2021-03-04T15:51:00Z">
          <w:r w:rsidR="005C763C" w:rsidRPr="00A744C4" w:rsidDel="00CA42EF">
            <w:rPr>
              <w:lang w:eastAsia="zh-CN"/>
            </w:rPr>
            <w:delText>6.</w:delText>
          </w:r>
        </w:del>
      </w:ins>
    </w:p>
    <w:p w14:paraId="095FF8FA" w14:textId="0E0A5768" w:rsidR="005C763C" w:rsidRPr="00A744C4" w:rsidDel="00CA42EF" w:rsidRDefault="005C763C">
      <w:pPr>
        <w:pStyle w:val="EditorsNote"/>
        <w:rPr>
          <w:ins w:id="873" w:author="ETRI-rev" w:date="2021-03-02T18:24:00Z"/>
          <w:del w:id="874" w:author="ETRI-rev05" w:date="2021-03-04T15:51:00Z"/>
        </w:rPr>
        <w:pPrChange w:id="875" w:author="user2" w:date="2021-03-04T16:44:00Z">
          <w:pPr>
            <w:pStyle w:val="B1"/>
            <w:ind w:firstLine="0"/>
          </w:pPr>
        </w:pPrChange>
      </w:pPr>
      <w:ins w:id="876" w:author="ETRI-rev" w:date="2021-03-02T18:24:00Z">
        <w:del w:id="877" w:author="ETRI-rev05" w:date="2021-03-04T15:51:00Z">
          <w:r w:rsidRPr="00A744C4" w:rsidDel="00CA42EF">
            <w:delText xml:space="preserve">When a </w:delText>
          </w:r>
        </w:del>
      </w:ins>
      <w:ins w:id="878" w:author="ETRI-rev" w:date="2021-03-02T18:25:00Z">
        <w:del w:id="879" w:author="ETRI-rev05" w:date="2021-03-04T15:51:00Z">
          <w:r w:rsidRPr="00A744C4" w:rsidDel="00CA42EF">
            <w:delText>request for</w:delText>
          </w:r>
        </w:del>
      </w:ins>
      <w:ins w:id="880" w:author="ETRI-rev" w:date="2021-03-02T18:24:00Z">
        <w:del w:id="881" w:author="ETRI-rev05" w:date="2021-03-04T15:51:00Z">
          <w:r w:rsidRPr="00A744C4" w:rsidDel="00CA42EF">
            <w:delText xml:space="preserve"> an ML model information for the Analytics is received, the NWDAF</w:delText>
          </w:r>
        </w:del>
      </w:ins>
      <w:ins w:id="882" w:author="Ericsson User r02" w:date="2021-03-02T22:36:00Z">
        <w:del w:id="883" w:author="ETRI-rev05" w:date="2021-03-04T15:51:00Z">
          <w:r w:rsidR="00400751" w:rsidRPr="00A744C4" w:rsidDel="00CA42EF">
            <w:delText xml:space="preserve"> 2</w:delText>
          </w:r>
        </w:del>
      </w:ins>
      <w:ins w:id="884" w:author="ETRI-rev" w:date="2021-03-02T18:24:00Z">
        <w:del w:id="885" w:author="ETRI-rev05" w:date="2021-03-04T15:51:00Z">
          <w:r w:rsidRPr="00A744C4" w:rsidDel="00CA42EF">
            <w:delText xml:space="preserve"> determines</w:delText>
          </w:r>
        </w:del>
      </w:ins>
      <w:ins w:id="886" w:author="user1" w:date="2021-03-03T11:01:00Z">
        <w:del w:id="887" w:author="ETRI-rev05" w:date="2021-03-04T15:51:00Z">
          <w:r w:rsidR="00C93BF7" w:rsidRPr="00A744C4" w:rsidDel="00CA42EF">
            <w:delText>generates</w:delText>
          </w:r>
        </w:del>
      </w:ins>
      <w:ins w:id="888" w:author="ETRI-rev" w:date="2021-03-02T18:24:00Z">
        <w:del w:id="889" w:author="ETRI-rev05" w:date="2021-03-04T15:51:00Z">
          <w:r w:rsidRPr="00A744C4" w:rsidDel="00CA42EF">
            <w:delText xml:space="preserve"> a specific ML model for each Analytics indicated in the </w:delText>
          </w:r>
        </w:del>
      </w:ins>
      <w:ins w:id="890" w:author="ETRI-rev" w:date="2021-03-02T18:25:00Z">
        <w:del w:id="891" w:author="ETRI-rev05" w:date="2021-03-04T15:51:00Z">
          <w:r w:rsidRPr="00A744C4" w:rsidDel="00CA42EF">
            <w:delText>request</w:delText>
          </w:r>
        </w:del>
      </w:ins>
      <w:ins w:id="892" w:author="ETRI-rev" w:date="2021-03-02T18:24:00Z">
        <w:del w:id="893" w:author="ETRI-rev05" w:date="2021-03-04T15:51:00Z">
          <w:r w:rsidRPr="00A744C4" w:rsidDel="00CA42EF">
            <w:delText xml:space="preserve">, and whether an existing trained ML Model can be used for the </w:delText>
          </w:r>
        </w:del>
      </w:ins>
      <w:ins w:id="894" w:author="ETRI-rev" w:date="2021-03-02T18:25:00Z">
        <w:del w:id="895" w:author="ETRI-rev05" w:date="2021-03-04T15:51:00Z">
          <w:r w:rsidRPr="00A744C4" w:rsidDel="00CA42EF">
            <w:delText>request</w:delText>
          </w:r>
        </w:del>
      </w:ins>
      <w:ins w:id="896" w:author="ETRI-rev" w:date="2021-03-02T18:24:00Z">
        <w:del w:id="897" w:author="ETRI-rev05" w:date="2021-03-04T15:51:00Z">
          <w:r w:rsidRPr="00A744C4" w:rsidDel="00CA42EF">
            <w:delText xml:space="preserve"> or triggering further training for ML models is needed. In case the NWDAF </w:delText>
          </w:r>
        </w:del>
      </w:ins>
      <w:ins w:id="898" w:author="ETRI-rev04" w:date="2021-03-04T10:36:00Z">
        <w:del w:id="899" w:author="ETRI-rev05" w:date="2021-03-04T15:51:00Z">
          <w:r w:rsidR="00F94DB2" w:rsidRPr="00A744C4" w:rsidDel="00CA42EF">
            <w:delText xml:space="preserve">2 </w:delText>
          </w:r>
        </w:del>
      </w:ins>
      <w:ins w:id="900" w:author="ETRI-rev" w:date="2021-03-02T18:24:00Z">
        <w:del w:id="901" w:author="ETRI-rev05" w:date="2021-03-04T15:51:00Z">
          <w:r w:rsidRPr="00A744C4" w:rsidDel="00CA42EF">
            <w:delText>determines further training is needed, the NWDAF</w:delText>
          </w:r>
        </w:del>
      </w:ins>
      <w:ins w:id="902" w:author="Ericsson User r02" w:date="2021-03-02T22:36:00Z">
        <w:del w:id="903" w:author="ETRI-rev05" w:date="2021-03-04T15:51:00Z">
          <w:r w:rsidR="002E3840" w:rsidRPr="00A744C4" w:rsidDel="00CA42EF">
            <w:delText> 2</w:delText>
          </w:r>
        </w:del>
      </w:ins>
      <w:ins w:id="904" w:author="ETRI-rev" w:date="2021-03-02T18:24:00Z">
        <w:del w:id="905" w:author="ETRI-rev05" w:date="2021-03-04T15:51:00Z">
          <w:r w:rsidRPr="00A744C4" w:rsidDel="00CA42EF">
            <w:delText xml:space="preserve"> may initiate data collection from NFs, DCCF or OAM as described in clause 6.2, 6.2x for further training itself, or retrain the ML models by other NWDAF as described in clause 6.2x.3 and 6.2x.4. </w:delText>
          </w:r>
        </w:del>
      </w:ins>
    </w:p>
    <w:p w14:paraId="7629DB52" w14:textId="790003B6" w:rsidR="00BF4F33" w:rsidRPr="00A744C4" w:rsidDel="00CA42EF" w:rsidRDefault="00BF4F33">
      <w:pPr>
        <w:pStyle w:val="EditorsNote"/>
        <w:rPr>
          <w:ins w:id="906" w:author="ETRI" w:date="2021-02-18T17:28:00Z"/>
          <w:del w:id="907" w:author="ETRI-rev05" w:date="2021-03-04T15:51:00Z"/>
        </w:rPr>
        <w:pPrChange w:id="908" w:author="user2" w:date="2021-03-04T16:44:00Z">
          <w:pPr>
            <w:pStyle w:val="B1"/>
            <w:ind w:firstLine="0"/>
          </w:pPr>
        </w:pPrChange>
      </w:pPr>
      <w:ins w:id="909" w:author="ETRI" w:date="2021-02-18T17:28:00Z">
        <w:del w:id="910" w:author="ETRI-rev05" w:date="2021-03-04T15:51:00Z">
          <w:r w:rsidRPr="00A744C4" w:rsidDel="00CA42EF">
            <w:delText xml:space="preserve">When a request for an ML model for the Analytics is received, the NWDAF determines a specific ML model for each Analytics indicated in the request, and whether triggering further training for ML models is needed. </w:delText>
          </w:r>
        </w:del>
      </w:ins>
      <w:ins w:id="911" w:author="ETRI" w:date="2021-02-18T17:39:00Z">
        <w:del w:id="912" w:author="ETRI-rev05" w:date="2021-03-04T15:51:00Z">
          <w:r w:rsidR="001C1DE0" w:rsidRPr="00A744C4" w:rsidDel="00CA42EF">
            <w:delText>In case the NWDAF determines further training is needed, the NWDAF may collect data by invoking  Nnf_EventExposure_Subscribe or train the ML models by invoking Nnwdaf_MLModelUpdate_Subscribe or Nnwdaf_MLModelTraining_Request.</w:delText>
          </w:r>
        </w:del>
      </w:ins>
    </w:p>
    <w:p w14:paraId="3ECFD399" w14:textId="7C56EFE2" w:rsidR="00BF4F33" w:rsidRPr="00A744C4" w:rsidDel="00CA42EF" w:rsidRDefault="00BF4F33">
      <w:pPr>
        <w:pStyle w:val="EditorsNote"/>
        <w:rPr>
          <w:ins w:id="913" w:author="ETRI" w:date="2021-02-18T17:28:00Z"/>
          <w:del w:id="914" w:author="ETRI-rev05" w:date="2021-03-04T15:51:00Z"/>
        </w:rPr>
        <w:pPrChange w:id="915" w:author="user2" w:date="2021-03-04T16:44:00Z">
          <w:pPr>
            <w:pStyle w:val="B1"/>
          </w:pPr>
        </w:pPrChange>
      </w:pPr>
      <w:ins w:id="916" w:author="ETRI" w:date="2021-02-18T17:28:00Z">
        <w:del w:id="917" w:author="ETRI-rev05" w:date="2021-03-04T15:51:00Z">
          <w:r w:rsidRPr="00A744C4" w:rsidDel="00CA42EF">
            <w:delText>2.</w:delText>
          </w:r>
          <w:r w:rsidRPr="00A744C4" w:rsidDel="00CA42EF">
            <w:tab/>
            <w:delText>T</w:delText>
          </w:r>
          <w:r w:rsidRPr="00A744C4" w:rsidDel="00CA42EF">
            <w:rPr>
              <w:lang w:eastAsia="zh-CN"/>
            </w:rPr>
            <w:delText>he NWDAF</w:delText>
          </w:r>
        </w:del>
      </w:ins>
      <w:ins w:id="918" w:author="Ericsson User r02" w:date="2021-03-02T22:37:00Z">
        <w:del w:id="919" w:author="ETRI-rev05" w:date="2021-03-04T15:51:00Z">
          <w:r w:rsidR="002E3840" w:rsidRPr="00A744C4" w:rsidDel="00CA42EF">
            <w:rPr>
              <w:lang w:eastAsia="zh-CN"/>
            </w:rPr>
            <w:delText> 2</w:delText>
          </w:r>
        </w:del>
      </w:ins>
      <w:ins w:id="920" w:author="ETRI" w:date="2021-02-18T17:28:00Z">
        <w:del w:id="921" w:author="ETRI-rev05" w:date="2021-03-04T15:51:00Z">
          <w:r w:rsidRPr="00A744C4" w:rsidDel="00CA42EF">
            <w:rPr>
              <w:lang w:eastAsia="zh-CN"/>
            </w:rPr>
            <w:delText xml:space="preserve"> responses the NWDAF service consumer</w:delText>
          </w:r>
        </w:del>
      </w:ins>
      <w:ins w:id="922" w:author="Ericsson User r02" w:date="2021-03-02T22:31:00Z">
        <w:del w:id="923" w:author="ETRI-rev05" w:date="2021-03-04T15:51:00Z">
          <w:r w:rsidR="0062724A" w:rsidRPr="00A744C4" w:rsidDel="00CA42EF">
            <w:rPr>
              <w:lang w:eastAsia="zh-CN"/>
            </w:rPr>
            <w:delText>1</w:delText>
          </w:r>
        </w:del>
      </w:ins>
      <w:ins w:id="924" w:author="ETRI" w:date="2021-02-18T17:28:00Z">
        <w:del w:id="925" w:author="ETRI-rev05" w:date="2021-03-04T15:51:00Z">
          <w:r w:rsidRPr="00A744C4" w:rsidDel="00CA42EF">
            <w:rPr>
              <w:lang w:eastAsia="zh-CN"/>
            </w:rPr>
            <w:delText xml:space="preserve"> with the ML model </w:delText>
          </w:r>
        </w:del>
      </w:ins>
      <w:ins w:id="926" w:author="ETRI-rev" w:date="2021-03-02T17:16:00Z">
        <w:del w:id="927" w:author="ETRI-rev05" w:date="2021-03-04T15:51:00Z">
          <w:r w:rsidR="002B4250" w:rsidRPr="00A744C4" w:rsidDel="00CA42EF">
            <w:rPr>
              <w:lang w:eastAsia="zh-CN"/>
            </w:rPr>
            <w:delText xml:space="preserve">information </w:delText>
          </w:r>
        </w:del>
      </w:ins>
      <w:ins w:id="928" w:author="ETRI" w:date="2021-02-18T17:28:00Z">
        <w:del w:id="929" w:author="ETRI-rev05" w:date="2021-03-04T15:51:00Z">
          <w:r w:rsidRPr="00A744C4" w:rsidDel="00CA42EF">
            <w:rPr>
              <w:lang w:eastAsia="zh-CN"/>
            </w:rPr>
            <w:delText>by invoking Nnwdaf_MLModelInfo_Response service operation, based on information in the request from the NWDAF service consumer</w:delText>
          </w:r>
        </w:del>
      </w:ins>
      <w:ins w:id="930" w:author="Ericsson User r02" w:date="2021-03-02T22:31:00Z">
        <w:del w:id="931" w:author="ETRI-rev05" w:date="2021-03-04T15:51:00Z">
          <w:r w:rsidR="0062724A" w:rsidRPr="00A744C4" w:rsidDel="00CA42EF">
            <w:rPr>
              <w:lang w:eastAsia="zh-CN"/>
            </w:rPr>
            <w:delText>1</w:delText>
          </w:r>
        </w:del>
      </w:ins>
      <w:ins w:id="932" w:author="ETRI-rev" w:date="2021-03-02T18:29:00Z">
        <w:del w:id="933" w:author="ETRI-rev05" w:date="2021-03-04T15:51:00Z">
          <w:r w:rsidR="005C763C" w:rsidRPr="00A744C4" w:rsidDel="00CA42EF">
            <w:rPr>
              <w:lang w:eastAsia="zh-CN"/>
            </w:rPr>
            <w:delText>. The detail of ML model information that can be provided by the NWDAF</w:delText>
          </w:r>
        </w:del>
      </w:ins>
      <w:ins w:id="934" w:author="Ericsson User r02" w:date="2021-03-02T22:37:00Z">
        <w:del w:id="935" w:author="ETRI-rev05" w:date="2021-03-04T15:51:00Z">
          <w:r w:rsidR="002E3840" w:rsidRPr="00A744C4" w:rsidDel="00CA42EF">
            <w:rPr>
              <w:lang w:eastAsia="zh-CN"/>
            </w:rPr>
            <w:delText> 2</w:delText>
          </w:r>
        </w:del>
      </w:ins>
      <w:ins w:id="936" w:author="ETRI-rev" w:date="2021-03-02T18:29:00Z">
        <w:del w:id="937" w:author="ETRI-rev05" w:date="2021-03-04T15:51:00Z">
          <w:r w:rsidR="005C763C" w:rsidRPr="00A744C4" w:rsidDel="00CA42EF">
            <w:rPr>
              <w:lang w:eastAsia="zh-CN"/>
            </w:rPr>
            <w:delText xml:space="preserve"> are listed in clause 6.2x.a</w:delText>
          </w:r>
        </w:del>
      </w:ins>
      <w:ins w:id="938" w:author="ETRI" w:date="2021-02-18T17:28:00Z">
        <w:del w:id="939" w:author="ETRI-rev05" w:date="2021-03-04T15:51:00Z">
          <w:r w:rsidRPr="00A744C4" w:rsidDel="00CA42EF">
            <w:rPr>
              <w:lang w:eastAsia="zh-CN"/>
            </w:rPr>
            <w:delText>, e.g., Analytics ID and Area of Interest.</w:delText>
          </w:r>
          <w:r w:rsidRPr="00A744C4" w:rsidDel="00CA42EF">
            <w:delText xml:space="preserve"> </w:delText>
          </w:r>
        </w:del>
      </w:ins>
    </w:p>
    <w:p w14:paraId="45F56355" w14:textId="6575E475" w:rsidR="00BF4F33" w:rsidRPr="00A744C4" w:rsidDel="00CA42EF" w:rsidRDefault="00BF4F33">
      <w:pPr>
        <w:pStyle w:val="EditorsNote"/>
        <w:rPr>
          <w:ins w:id="940" w:author="ETRI" w:date="2021-02-18T17:28:00Z"/>
          <w:del w:id="941" w:author="ETRI-rev05" w:date="2021-03-04T15:51:00Z"/>
        </w:rPr>
        <w:pPrChange w:id="942" w:author="user2" w:date="2021-03-04T16:44:00Z">
          <w:pPr>
            <w:pStyle w:val="B1"/>
            <w:ind w:firstLine="0"/>
          </w:pPr>
        </w:pPrChange>
      </w:pPr>
      <w:ins w:id="943" w:author="ETRI" w:date="2021-02-18T17:28:00Z">
        <w:del w:id="944" w:author="ETRI-rev05" w:date="2021-03-04T15:51:00Z">
          <w:r w:rsidRPr="00A744C4" w:rsidDel="00CA42EF">
            <w:delText>When a response for an ML model is received, the NWDAF service consumer</w:delText>
          </w:r>
        </w:del>
      </w:ins>
      <w:ins w:id="945" w:author="Ericsson User r02" w:date="2021-03-02T22:31:00Z">
        <w:del w:id="946" w:author="ETRI-rev05" w:date="2021-03-04T15:51:00Z">
          <w:r w:rsidR="0062724A" w:rsidRPr="00A744C4" w:rsidDel="00CA42EF">
            <w:delText>1</w:delText>
          </w:r>
        </w:del>
      </w:ins>
      <w:ins w:id="947" w:author="ETRI" w:date="2021-02-18T17:28:00Z">
        <w:del w:id="948" w:author="ETRI-rev05" w:date="2021-03-04T15:51:00Z">
          <w:r w:rsidRPr="00A744C4" w:rsidDel="00CA42EF">
            <w:delText xml:space="preserve"> may determine whether triggering further training for the ML model is needed.</w:delText>
          </w:r>
        </w:del>
      </w:ins>
      <w:ins w:id="949" w:author="ETRI-rev" w:date="2021-03-02T18:30:00Z">
        <w:del w:id="950" w:author="ETRI-rev05" w:date="2021-03-04T15:51:00Z">
          <w:r w:rsidR="005C763C" w:rsidRPr="00A744C4" w:rsidDel="00CA42EF">
            <w:delText xml:space="preserve"> In case the NWDAF service consumer</w:delText>
          </w:r>
        </w:del>
      </w:ins>
      <w:ins w:id="951" w:author="Ericsson User r02" w:date="2021-03-02T22:31:00Z">
        <w:del w:id="952" w:author="ETRI-rev05" w:date="2021-03-04T15:51:00Z">
          <w:r w:rsidR="0062724A" w:rsidRPr="00A744C4" w:rsidDel="00CA42EF">
            <w:delText>1</w:delText>
          </w:r>
        </w:del>
      </w:ins>
      <w:ins w:id="953" w:author="ETRI-rev" w:date="2021-03-02T18:30:00Z">
        <w:del w:id="954" w:author="ETRI-rev05" w:date="2021-03-04T15:51:00Z">
          <w:r w:rsidR="005C763C" w:rsidRPr="00A744C4" w:rsidDel="00CA42EF">
            <w:delText xml:space="preserve"> determines further training is needed, the NWDAF service consumer</w:delText>
          </w:r>
        </w:del>
      </w:ins>
      <w:ins w:id="955" w:author="Ericsson User r02" w:date="2021-03-02T22:31:00Z">
        <w:del w:id="956" w:author="ETRI-rev05" w:date="2021-03-04T15:51:00Z">
          <w:r w:rsidR="0062724A" w:rsidRPr="00A744C4" w:rsidDel="00CA42EF">
            <w:delText>1</w:delText>
          </w:r>
        </w:del>
      </w:ins>
      <w:ins w:id="957" w:author="ETRI-rev" w:date="2021-03-02T18:30:00Z">
        <w:del w:id="958" w:author="ETRI-rev05" w:date="2021-03-04T15:51:00Z">
          <w:r w:rsidR="005C763C" w:rsidRPr="00A744C4" w:rsidDel="00CA42EF">
            <w:delText xml:space="preserve"> trigger</w:delText>
          </w:r>
        </w:del>
      </w:ins>
      <w:ins w:id="959" w:author="ETRI-rev" w:date="2021-03-02T18:54:00Z">
        <w:del w:id="960" w:author="ETRI-rev05" w:date="2021-03-04T15:51:00Z">
          <w:r w:rsidR="000140F3" w:rsidRPr="00A744C4" w:rsidDel="00CA42EF">
            <w:delText>s</w:delText>
          </w:r>
        </w:del>
      </w:ins>
      <w:ins w:id="961" w:author="ETRI-rev" w:date="2021-03-02T18:30:00Z">
        <w:del w:id="962" w:author="ETRI-rev05" w:date="2021-03-04T15:51:00Z">
          <w:r w:rsidR="005C763C" w:rsidRPr="00A744C4" w:rsidDel="00CA42EF">
            <w:delText xml:space="preserve"> the further training of ML model as described in clause 6.2x.3 and 6.2x.4.</w:delText>
          </w:r>
        </w:del>
      </w:ins>
    </w:p>
    <w:p w14:paraId="71F08A0B" w14:textId="4B8A267A" w:rsidR="00BF4F33" w:rsidRPr="00A744C4" w:rsidDel="00CA42EF" w:rsidRDefault="00BF4F33">
      <w:pPr>
        <w:pStyle w:val="EditorsNote"/>
        <w:rPr>
          <w:ins w:id="963" w:author="ETRI" w:date="2021-02-18T17:28:00Z"/>
          <w:del w:id="964" w:author="ETRI-rev05" w:date="2021-03-04T15:51:00Z"/>
        </w:rPr>
        <w:pPrChange w:id="965" w:author="user2" w:date="2021-03-04T16:44:00Z">
          <w:pPr>
            <w:pStyle w:val="NO"/>
          </w:pPr>
        </w:pPrChange>
      </w:pPr>
      <w:ins w:id="966" w:author="ETRI" w:date="2021-02-18T17:28:00Z">
        <w:del w:id="967" w:author="ETRI-rev05" w:date="2021-03-04T15:51:00Z">
          <w:r w:rsidRPr="00A744C4" w:rsidDel="00CA42EF">
            <w:delText>NOTE:</w:delText>
          </w:r>
          <w:r w:rsidRPr="00A744C4" w:rsidDel="00CA42EF">
            <w:tab/>
            <w:delText>This procedure is only used within a single vendor environment in this release of the specification.</w:delText>
          </w:r>
        </w:del>
      </w:ins>
    </w:p>
    <w:p w14:paraId="33ECC3DB" w14:textId="3942356D" w:rsidR="00BF4F33" w:rsidRPr="00A744C4" w:rsidDel="005C752B" w:rsidRDefault="00BF4F33">
      <w:pPr>
        <w:pStyle w:val="EditorsNote"/>
        <w:rPr>
          <w:ins w:id="968" w:author="ETRI" w:date="2021-02-18T17:28:00Z"/>
          <w:del w:id="969" w:author="user2" w:date="2021-03-04T16:44:00Z"/>
        </w:rPr>
        <w:pPrChange w:id="970" w:author="user2" w:date="2021-03-04T16:44:00Z">
          <w:pPr/>
        </w:pPrChange>
      </w:pPr>
    </w:p>
    <w:p w14:paraId="1D2265C7" w14:textId="0D4201B1" w:rsidR="00BF4F33" w:rsidRPr="00A744C4" w:rsidDel="009F2DDA" w:rsidRDefault="00BF4F33" w:rsidP="00BF4F33">
      <w:pPr>
        <w:pStyle w:val="Heading3"/>
        <w:rPr>
          <w:ins w:id="971" w:author="ETRI" w:date="2021-02-18T17:28:00Z"/>
          <w:del w:id="972" w:author="ETRI-rev04" w:date="2021-03-04T09:52:00Z"/>
          <w:lang w:eastAsia="ko-KR"/>
        </w:rPr>
      </w:pPr>
      <w:ins w:id="973" w:author="ETRI" w:date="2021-02-18T17:28:00Z">
        <w:del w:id="974" w:author="ETRI-rev04" w:date="2021-03-04T09:52:00Z">
          <w:r w:rsidRPr="00A744C4" w:rsidDel="009F2DDA">
            <w:rPr>
              <w:lang w:eastAsia="ko-KR"/>
            </w:rPr>
            <w:delText>6.</w:delText>
          </w:r>
        </w:del>
      </w:ins>
      <w:ins w:id="975" w:author="ETRI-rev" w:date="2021-03-02T17:31:00Z">
        <w:del w:id="976" w:author="ETRI-rev04" w:date="2021-03-04T09:52:00Z">
          <w:r w:rsidR="00AA563F" w:rsidRPr="00A744C4" w:rsidDel="009F2DDA">
            <w:rPr>
              <w:lang w:eastAsia="ko-KR"/>
            </w:rPr>
            <w:delText>2</w:delText>
          </w:r>
        </w:del>
      </w:ins>
      <w:ins w:id="977" w:author="ETRI" w:date="2021-02-18T17:28:00Z">
        <w:del w:id="978" w:author="ETRI-rev04" w:date="2021-03-04T09:52:00Z">
          <w:r w:rsidRPr="00A744C4" w:rsidDel="009F2DDA">
            <w:rPr>
              <w:lang w:eastAsia="ko-KR"/>
            </w:rPr>
            <w:delText>x.3</w:delText>
          </w:r>
          <w:r w:rsidRPr="00A744C4" w:rsidDel="009F2DDA">
            <w:rPr>
              <w:lang w:eastAsia="ko-KR"/>
            </w:rPr>
            <w:tab/>
            <w:delText>ML Model Update Subscribe/Unsubscribe</w:delText>
          </w:r>
        </w:del>
      </w:ins>
    </w:p>
    <w:p w14:paraId="4BA74621" w14:textId="11E05BAA" w:rsidR="00BF4F33" w:rsidRPr="00A744C4" w:rsidDel="009F2DDA" w:rsidRDefault="00BF4F33">
      <w:pPr>
        <w:rPr>
          <w:ins w:id="979" w:author="ETRI" w:date="2021-02-18T17:28:00Z"/>
          <w:del w:id="980" w:author="ETRI-rev04" w:date="2021-03-04T09:52:00Z"/>
        </w:rPr>
      </w:pPr>
      <w:ins w:id="981" w:author="ETRI" w:date="2021-02-18T17:28:00Z">
        <w:del w:id="982" w:author="ETRI-rev04" w:date="2021-03-04T09:52:00Z">
          <w:r w:rsidRPr="00A744C4" w:rsidDel="009F2DDA">
            <w:delText>The procedure in Figure 6.</w:delText>
          </w:r>
        </w:del>
      </w:ins>
      <w:ins w:id="983" w:author="ETRI-rev" w:date="2021-03-02T17:33:00Z">
        <w:del w:id="984" w:author="ETRI-rev04" w:date="2021-03-04T09:52:00Z">
          <w:r w:rsidR="00926769" w:rsidRPr="00A744C4" w:rsidDel="009F2DDA">
            <w:delText>2</w:delText>
          </w:r>
        </w:del>
      </w:ins>
      <w:ins w:id="985" w:author="ETRI" w:date="2021-02-18T17:28:00Z">
        <w:del w:id="986" w:author="ETRI-rev04" w:date="2021-03-04T09:52:00Z">
          <w:r w:rsidRPr="00A744C4" w:rsidDel="009F2DDA">
            <w:delText xml:space="preserve">x.3-1 is used by </w:delText>
          </w:r>
        </w:del>
      </w:ins>
      <w:ins w:id="987" w:author="Ericsson User r02" w:date="2021-03-02T22:38:00Z">
        <w:del w:id="988" w:author="ETRI-rev04" w:date="2021-03-04T09:52:00Z">
          <w:r w:rsidR="002E3840" w:rsidRPr="00A744C4" w:rsidDel="009F2DDA">
            <w:delText xml:space="preserve">an </w:delText>
          </w:r>
        </w:del>
      </w:ins>
      <w:ins w:id="989" w:author="ETRI" w:date="2021-02-18T17:28:00Z">
        <w:del w:id="990" w:author="ETRI-rev04" w:date="2021-03-04T09:52:00Z">
          <w:r w:rsidRPr="00A744C4" w:rsidDel="009F2DDA">
            <w:delText xml:space="preserve">NWDAF service consumer </w:delText>
          </w:r>
        </w:del>
      </w:ins>
      <w:ins w:id="991" w:author="ETRI-rev" w:date="2021-03-02T18:34:00Z">
        <w:del w:id="992" w:author="ETRI-rev04" w:date="2021-03-04T09:52:00Z">
          <w:r w:rsidR="001C7F69" w:rsidRPr="00A744C4" w:rsidDel="009F2DDA">
            <w:delText xml:space="preserve">(e.g., an NWDAF </w:delText>
          </w:r>
        </w:del>
      </w:ins>
      <w:ins w:id="993" w:author="user1" w:date="2021-03-03T10:34:00Z">
        <w:del w:id="994" w:author="ETRI-rev04" w:date="2021-03-04T09:52:00Z">
          <w:r w:rsidR="005A1FC6" w:rsidRPr="00A744C4" w:rsidDel="009F2DDA">
            <w:rPr>
              <w:rPrChange w:id="995" w:author="user2" w:date="2021-03-04T16:11:00Z">
                <w:rPr>
                  <w:highlight w:val="cyan"/>
                </w:rPr>
              </w:rPrChange>
            </w:rPr>
            <w:delText>(AnLF) or an NWDAF (MTLF) or an NWDAF (AnLF+MTLF)</w:delText>
          </w:r>
        </w:del>
      </w:ins>
      <w:ins w:id="996" w:author="ETRI-rev" w:date="2021-03-02T18:34:00Z">
        <w:del w:id="997" w:author="ETRI-rev04" w:date="2021-03-04T09:52:00Z">
          <w:r w:rsidR="001C7F69" w:rsidRPr="00A744C4" w:rsidDel="009F2DDA">
            <w:delText>containing an</w:delText>
          </w:r>
        </w:del>
      </w:ins>
      <w:ins w:id="998" w:author="Ericsson User r02" w:date="2021-03-02T22:38:00Z">
        <w:del w:id="999" w:author="ETRI-rev04" w:date="2021-03-04T09:52:00Z">
          <w:r w:rsidR="00900CAA" w:rsidRPr="00A744C4" w:rsidDel="009F2DDA">
            <w:delText xml:space="preserve">hosting the </w:delText>
          </w:r>
        </w:del>
      </w:ins>
      <w:ins w:id="1000" w:author="ETRI-rev" w:date="2021-03-02T18:34:00Z">
        <w:del w:id="1001" w:author="ETRI-rev04" w:date="2021-03-04T09:52:00Z">
          <w:r w:rsidR="001C7F69" w:rsidRPr="00A744C4" w:rsidDel="009F2DDA">
            <w:delText xml:space="preserve"> </w:delText>
          </w:r>
          <w:r w:rsidR="001C7F69" w:rsidRPr="00A744C4" w:rsidDel="009F2DDA">
            <w:rPr>
              <w:rFonts w:eastAsia="DengXian"/>
              <w:lang w:eastAsia="zh-CN"/>
            </w:rPr>
            <w:delText xml:space="preserve">Analytics </w:delText>
          </w:r>
        </w:del>
      </w:ins>
      <w:ins w:id="1002" w:author="ETRI-rev" w:date="2021-03-02T18:55:00Z">
        <w:del w:id="1003" w:author="ETRI-rev04" w:date="2021-03-04T09:52:00Z">
          <w:r w:rsidR="000140F3" w:rsidRPr="00A744C4" w:rsidDel="009F2DDA">
            <w:rPr>
              <w:rFonts w:eastAsia="DengXian"/>
              <w:lang w:eastAsia="zh-CN"/>
            </w:rPr>
            <w:delText>L</w:delText>
          </w:r>
        </w:del>
      </w:ins>
      <w:ins w:id="1004" w:author="ETRI-rev" w:date="2021-03-02T18:34:00Z">
        <w:del w:id="1005" w:author="ETRI-rev04" w:date="2021-03-04T09:52:00Z">
          <w:r w:rsidR="001C7F69" w:rsidRPr="00A744C4" w:rsidDel="009F2DDA">
            <w:rPr>
              <w:rFonts w:eastAsia="DengXian"/>
              <w:lang w:eastAsia="zh-CN"/>
            </w:rPr>
            <w:delText xml:space="preserve">ogical </w:delText>
          </w:r>
        </w:del>
      </w:ins>
      <w:ins w:id="1006" w:author="ETRI-rev" w:date="2021-03-02T18:55:00Z">
        <w:del w:id="1007" w:author="ETRI-rev04" w:date="2021-03-04T09:52:00Z">
          <w:r w:rsidR="000140F3" w:rsidRPr="00A744C4" w:rsidDel="009F2DDA">
            <w:rPr>
              <w:rFonts w:eastAsia="DengXian"/>
              <w:lang w:eastAsia="zh-CN"/>
            </w:rPr>
            <w:delText>F</w:delText>
          </w:r>
        </w:del>
      </w:ins>
      <w:ins w:id="1008" w:author="ETRI-rev" w:date="2021-03-02T18:34:00Z">
        <w:del w:id="1009" w:author="ETRI-rev04" w:date="2021-03-04T09:52:00Z">
          <w:r w:rsidR="001C7F69" w:rsidRPr="00A744C4" w:rsidDel="009F2DDA">
            <w:rPr>
              <w:rFonts w:eastAsia="DengXian"/>
              <w:lang w:eastAsia="zh-CN"/>
            </w:rPr>
            <w:delText xml:space="preserve">unction, an Model Training </w:delText>
          </w:r>
        </w:del>
      </w:ins>
      <w:ins w:id="1010" w:author="ETRI-rev" w:date="2021-03-02T18:55:00Z">
        <w:del w:id="1011" w:author="ETRI-rev04" w:date="2021-03-04T09:52:00Z">
          <w:r w:rsidR="000140F3" w:rsidRPr="00A744C4" w:rsidDel="009F2DDA">
            <w:rPr>
              <w:rFonts w:eastAsia="DengXian"/>
              <w:lang w:eastAsia="zh-CN"/>
            </w:rPr>
            <w:delText>L</w:delText>
          </w:r>
        </w:del>
      </w:ins>
      <w:ins w:id="1012" w:author="ETRI-rev" w:date="2021-03-02T18:34:00Z">
        <w:del w:id="1013" w:author="ETRI-rev04" w:date="2021-03-04T09:52:00Z">
          <w:r w:rsidR="001C7F69" w:rsidRPr="00A744C4" w:rsidDel="009F2DDA">
            <w:rPr>
              <w:rFonts w:eastAsia="DengXian"/>
              <w:lang w:eastAsia="zh-CN"/>
            </w:rPr>
            <w:delText xml:space="preserve">ogical </w:delText>
          </w:r>
        </w:del>
      </w:ins>
      <w:ins w:id="1014" w:author="ETRI-rev" w:date="2021-03-02T18:55:00Z">
        <w:del w:id="1015" w:author="ETRI-rev04" w:date="2021-03-04T09:52:00Z">
          <w:r w:rsidR="000140F3" w:rsidRPr="00A744C4" w:rsidDel="009F2DDA">
            <w:rPr>
              <w:rFonts w:eastAsia="DengXian"/>
              <w:lang w:eastAsia="zh-CN"/>
            </w:rPr>
            <w:delText>F</w:delText>
          </w:r>
        </w:del>
      </w:ins>
      <w:ins w:id="1016" w:author="ETRI-rev" w:date="2021-03-02T18:34:00Z">
        <w:del w:id="1017" w:author="ETRI-rev04" w:date="2021-03-04T09:52:00Z">
          <w:r w:rsidR="001C7F69" w:rsidRPr="00A744C4" w:rsidDel="009F2DDA">
            <w:rPr>
              <w:rFonts w:eastAsia="DengXian"/>
              <w:lang w:eastAsia="zh-CN"/>
            </w:rPr>
            <w:delText>unction, or both</w:delText>
          </w:r>
          <w:r w:rsidR="001C7F69" w:rsidRPr="00A744C4" w:rsidDel="009F2DDA">
            <w:delText xml:space="preserve">) </w:delText>
          </w:r>
        </w:del>
      </w:ins>
      <w:ins w:id="1018" w:author="ETRI" w:date="2021-02-18T17:28:00Z">
        <w:del w:id="1019" w:author="ETRI-rev04" w:date="2021-03-04T09:52:00Z">
          <w:r w:rsidRPr="00A744C4" w:rsidDel="009F2DDA">
            <w:delText xml:space="preserve">to subscribe/unsubscribe at </w:delText>
          </w:r>
        </w:del>
      </w:ins>
      <w:ins w:id="1020" w:author="user1" w:date="2021-03-03T10:37:00Z">
        <w:del w:id="1021" w:author="ETRI-rev04" w:date="2021-03-04T09:52:00Z">
          <w:r w:rsidR="00434B17" w:rsidRPr="00A744C4" w:rsidDel="009F2DDA">
            <w:delText xml:space="preserve">another </w:delText>
          </w:r>
        </w:del>
      </w:ins>
      <w:ins w:id="1022" w:author="ETRI" w:date="2021-02-18T17:28:00Z">
        <w:del w:id="1023" w:author="ETRI-rev04" w:date="2021-03-04T09:52:00Z">
          <w:r w:rsidRPr="00A744C4" w:rsidDel="009F2DDA">
            <w:delText xml:space="preserve">NWDAF </w:delText>
          </w:r>
        </w:del>
      </w:ins>
      <w:ins w:id="1024" w:author="user1" w:date="2021-03-03T10:36:00Z">
        <w:del w:id="1025" w:author="ETRI-rev04" w:date="2021-03-04T09:52:00Z">
          <w:r w:rsidR="00C374F1" w:rsidRPr="00A744C4" w:rsidDel="009F2DDA">
            <w:rPr>
              <w:rPrChange w:id="1026" w:author="user2" w:date="2021-03-04T16:11:00Z">
                <w:rPr>
                  <w:highlight w:val="cyan"/>
                </w:rPr>
              </w:rPrChange>
            </w:rPr>
            <w:delText>(e.g., an NWDAF (MTLF))</w:delText>
          </w:r>
        </w:del>
      </w:ins>
      <w:ins w:id="1027" w:author="ETRI" w:date="2021-02-18T17:28:00Z">
        <w:del w:id="1028" w:author="ETRI-rev04" w:date="2021-03-04T09:52:00Z">
          <w:r w:rsidRPr="00A744C4" w:rsidDel="009F2DDA">
            <w:delText xml:space="preserve">which supports Model Training logical function to be notified for </w:delText>
          </w:r>
        </w:del>
      </w:ins>
      <w:ins w:id="1029" w:author="ETRI-rev" w:date="2021-03-02T18:40:00Z">
        <w:del w:id="1030" w:author="ETRI-rev04" w:date="2021-03-04T09:52:00Z">
          <w:r w:rsidR="001C7F69" w:rsidRPr="00A744C4" w:rsidDel="009F2DDA">
            <w:delText>the further</w:delText>
          </w:r>
        </w:del>
      </w:ins>
      <w:ins w:id="1031" w:author="ETRI" w:date="2021-02-18T17:28:00Z">
        <w:del w:id="1032" w:author="ETRI-rev04" w:date="2021-03-04T09:52:00Z">
          <w:r w:rsidRPr="00A744C4" w:rsidDel="009F2DDA">
            <w:delText>a trained ML model, using Nnwdaf_MLModelUpdate Services as defined in clause 7.</w:delText>
          </w:r>
        </w:del>
      </w:ins>
      <w:ins w:id="1033" w:author="ETRI-rev" w:date="2021-03-02T18:35:00Z">
        <w:del w:id="1034" w:author="ETRI-rev04" w:date="2021-03-04T09:52:00Z">
          <w:r w:rsidR="001C7F69" w:rsidRPr="00A744C4" w:rsidDel="009F2DDA">
            <w:delText>y+</w:delText>
          </w:r>
        </w:del>
      </w:ins>
      <w:ins w:id="1035" w:author="ETRI" w:date="2021-02-18T17:28:00Z">
        <w:del w:id="1036" w:author="ETRI-rev04" w:date="2021-03-04T09:52:00Z">
          <w:r w:rsidRPr="00A744C4" w:rsidDel="009F2DDA">
            <w:delText>2.</w:delText>
          </w:r>
        </w:del>
      </w:ins>
      <w:ins w:id="1037" w:author="ETRI-rev" w:date="2021-03-02T17:20:00Z">
        <w:del w:id="1038" w:author="ETRI-rev04" w:date="2021-03-04T09:52:00Z">
          <w:r w:rsidR="002B4250" w:rsidRPr="00A744C4" w:rsidDel="009F2DDA">
            <w:delText xml:space="preserve"> </w:delText>
          </w:r>
          <w:r w:rsidR="002B4250" w:rsidRPr="00A744C4" w:rsidDel="009F2DDA">
            <w:rPr>
              <w:rFonts w:eastAsia="DengXian"/>
              <w:lang w:eastAsia="zh-CN"/>
            </w:rPr>
            <w:delText>The service is also used by an NWDAF service consumer</w:delText>
          </w:r>
        </w:del>
      </w:ins>
      <w:ins w:id="1039" w:author="Ericsson User r02" w:date="2021-03-02T22:39:00Z">
        <w:del w:id="1040" w:author="ETRI-rev04" w:date="2021-03-04T09:52:00Z">
          <w:r w:rsidR="0033750D" w:rsidRPr="00A744C4" w:rsidDel="009F2DDA">
            <w:rPr>
              <w:rFonts w:eastAsia="DengXian"/>
              <w:lang w:eastAsia="zh-CN"/>
            </w:rPr>
            <w:delText xml:space="preserve">(e.g., an NWDAF </w:delText>
          </w:r>
        </w:del>
      </w:ins>
      <w:ins w:id="1041" w:author="user1" w:date="2021-03-03T10:38:00Z">
        <w:del w:id="1042" w:author="ETRI-rev04" w:date="2021-03-04T09:52:00Z">
          <w:r w:rsidR="000E31F2" w:rsidRPr="00A744C4" w:rsidDel="009F2DDA">
            <w:rPr>
              <w:rPrChange w:id="1043" w:author="user2" w:date="2021-03-04T16:11:00Z">
                <w:rPr>
                  <w:highlight w:val="cyan"/>
                </w:rPr>
              </w:rPrChange>
            </w:rPr>
            <w:delText>(AnLF) or an NWDAF (MTLF) or an NWDAF (AnLF+MTLF)</w:delText>
          </w:r>
        </w:del>
      </w:ins>
      <w:ins w:id="1044" w:author="Ericsson User r02" w:date="2021-03-02T22:39:00Z">
        <w:del w:id="1045" w:author="ETRI-rev04" w:date="2021-03-04T09:52:00Z">
          <w:r w:rsidR="0033750D" w:rsidRPr="00A744C4" w:rsidDel="009F2DDA">
            <w:rPr>
              <w:rFonts w:eastAsia="DengXian"/>
              <w:lang w:eastAsia="zh-CN"/>
            </w:rPr>
            <w:delText>containing anhosting the  Analytics Logical Function, an Model Training Logical Function, or both)</w:delText>
          </w:r>
        </w:del>
      </w:ins>
      <w:ins w:id="1046" w:author="ETRI-rev" w:date="2021-03-02T17:20:00Z">
        <w:del w:id="1047" w:author="ETRI-rev04" w:date="2021-03-04T09:52:00Z">
          <w:r w:rsidR="002B4250" w:rsidRPr="00A744C4" w:rsidDel="009F2DDA">
            <w:rPr>
              <w:rFonts w:eastAsia="DengXian"/>
              <w:lang w:eastAsia="zh-CN"/>
            </w:rPr>
            <w:delText xml:space="preserve"> to modify existing </w:delText>
          </w:r>
        </w:del>
      </w:ins>
      <w:ins w:id="1048" w:author="ETRI-rev" w:date="2021-03-02T18:38:00Z">
        <w:del w:id="1049" w:author="ETRI-rev04" w:date="2021-03-04T09:52:00Z">
          <w:r w:rsidR="001C7F69" w:rsidRPr="00A744C4" w:rsidDel="009F2DDA">
            <w:rPr>
              <w:rFonts w:eastAsia="DengXian"/>
              <w:lang w:eastAsia="zh-CN"/>
            </w:rPr>
            <w:delText>ML Model Update</w:delText>
          </w:r>
        </w:del>
      </w:ins>
      <w:ins w:id="1050" w:author="ETRI-rev" w:date="2021-03-02T17:20:00Z">
        <w:del w:id="1051" w:author="ETRI-rev04" w:date="2021-03-04T09:52:00Z">
          <w:r w:rsidR="002B4250" w:rsidRPr="00A744C4" w:rsidDel="009F2DDA">
            <w:rPr>
              <w:rFonts w:eastAsia="DengXian"/>
              <w:lang w:eastAsia="zh-CN"/>
            </w:rPr>
            <w:delText xml:space="preserve"> subscription</w:delText>
          </w:r>
        </w:del>
      </w:ins>
      <w:ins w:id="1052" w:author="ETRI-rev" w:date="2021-03-02T18:38:00Z">
        <w:del w:id="1053" w:author="ETRI-rev04" w:date="2021-03-04T09:52:00Z">
          <w:r w:rsidR="001C7F69" w:rsidRPr="00A744C4" w:rsidDel="009F2DDA">
            <w:rPr>
              <w:rFonts w:eastAsia="DengXian"/>
              <w:lang w:eastAsia="zh-CN"/>
            </w:rPr>
            <w:delText>(s)</w:delText>
          </w:r>
        </w:del>
      </w:ins>
      <w:ins w:id="1054" w:author="ETRI-rev" w:date="2021-03-02T17:20:00Z">
        <w:del w:id="1055" w:author="ETRI-rev04" w:date="2021-03-04T09:52:00Z">
          <w:r w:rsidR="002B4250" w:rsidRPr="00A744C4" w:rsidDel="009F2DDA">
            <w:rPr>
              <w:rFonts w:eastAsia="DengXian"/>
              <w:lang w:eastAsia="zh-CN"/>
            </w:rPr>
            <w:delText>.</w:delText>
          </w:r>
        </w:del>
      </w:ins>
    </w:p>
    <w:p w14:paraId="6B3A3AB9" w14:textId="67293B8F" w:rsidR="00BF4F33" w:rsidRPr="00A744C4" w:rsidDel="009F2DDA" w:rsidRDefault="00BF4F33">
      <w:pPr>
        <w:rPr>
          <w:ins w:id="1056" w:author="ETRI" w:date="2021-02-18T17:28:00Z"/>
          <w:del w:id="1057" w:author="ETRI-rev04" w:date="2021-03-04T09:52:00Z"/>
          <w:lang w:eastAsia="zh-CN"/>
        </w:rPr>
        <w:pPrChange w:id="1058" w:author="ETRI-rev" w:date="2021-03-02T17:20:00Z">
          <w:pPr>
            <w:pStyle w:val="TH"/>
          </w:pPr>
        </w:pPrChange>
      </w:pPr>
    </w:p>
    <w:bookmarkStart w:id="1059" w:name="_MON_1676229223"/>
    <w:bookmarkEnd w:id="1059"/>
    <w:p w14:paraId="33EBCA23" w14:textId="11569BB1" w:rsidR="00BF4F33" w:rsidRPr="00A744C4" w:rsidDel="009F2DDA" w:rsidRDefault="00DB787C" w:rsidP="00BF4F33">
      <w:pPr>
        <w:pStyle w:val="TH"/>
        <w:ind w:left="284" w:hanging="284"/>
        <w:rPr>
          <w:ins w:id="1060" w:author="ETRI" w:date="2021-02-18T17:28:00Z"/>
          <w:del w:id="1061" w:author="ETRI-rev04" w:date="2021-03-04T09:52:00Z"/>
        </w:rPr>
      </w:pPr>
      <w:ins w:id="1062" w:author="Ericsson User r02" w:date="2021-03-02T22:14:00Z">
        <w:del w:id="1063" w:author="ETRI-rev04" w:date="2021-03-04T09:52:00Z">
          <w:r w:rsidRPr="00A744C4" w:rsidDel="009F2DDA">
            <w:rPr>
              <w:b w:val="0"/>
              <w:lang w:eastAsia="zh-CN"/>
            </w:rPr>
            <w:object w:dxaOrig="6303" w:dyaOrig="2560" w14:anchorId="1D9D8447">
              <v:shape id="_x0000_i1031" type="#_x0000_t75" style="width:354pt;height:128.5pt" o:ole="">
                <v:imagedata r:id="rId32" o:title="" cropright="-8440f"/>
              </v:shape>
              <o:OLEObject Type="Embed" ProgID="Word.Picture.8" ShapeID="_x0000_i1031" DrawAspect="Content" ObjectID="_1676456012" r:id="rId33"/>
            </w:object>
          </w:r>
        </w:del>
      </w:ins>
      <w:ins w:id="1064" w:author="ETRI" w:date="2021-02-18T17:28:00Z">
        <w:del w:id="1065" w:author="ETRI-rev04" w:date="2021-03-04T09:52:00Z">
          <w:r w:rsidR="00BF4F33" w:rsidRPr="00A744C4" w:rsidDel="009F2DDA">
            <w:rPr>
              <w:b w:val="0"/>
              <w:lang w:eastAsia="zh-CN"/>
            </w:rPr>
            <w:object w:dxaOrig="6303" w:dyaOrig="2560" w14:anchorId="72309F52">
              <v:shape id="_x0000_i1032" type="#_x0000_t75" style="width:354pt;height:128.5pt" o:ole="">
                <v:imagedata r:id="rId34" o:title="" cropright="-8440f"/>
              </v:shape>
              <o:OLEObject Type="Embed" ProgID="Word.Picture.8" ShapeID="_x0000_i1032" DrawAspect="Content" ObjectID="_1676456013" r:id="rId35"/>
            </w:object>
          </w:r>
        </w:del>
      </w:ins>
    </w:p>
    <w:p w14:paraId="77B66F29" w14:textId="31329754" w:rsidR="00BF4F33" w:rsidRPr="00A744C4" w:rsidDel="009F2DDA" w:rsidRDefault="00BF4F33" w:rsidP="00BF4F33">
      <w:pPr>
        <w:pStyle w:val="TF"/>
        <w:rPr>
          <w:ins w:id="1066" w:author="ETRI" w:date="2021-02-18T17:28:00Z"/>
          <w:del w:id="1067" w:author="ETRI-rev04" w:date="2021-03-04T09:52:00Z"/>
        </w:rPr>
      </w:pPr>
      <w:ins w:id="1068" w:author="ETRI" w:date="2021-02-18T17:28:00Z">
        <w:del w:id="1069" w:author="ETRI-rev04" w:date="2021-03-04T09:52:00Z">
          <w:r w:rsidRPr="00A744C4" w:rsidDel="009F2DDA">
            <w:delText>Figure 6.</w:delText>
          </w:r>
        </w:del>
      </w:ins>
      <w:ins w:id="1070" w:author="ETRI-rev" w:date="2021-03-02T17:31:00Z">
        <w:del w:id="1071" w:author="ETRI-rev04" w:date="2021-03-04T09:52:00Z">
          <w:r w:rsidR="00AA563F" w:rsidRPr="00A744C4" w:rsidDel="009F2DDA">
            <w:rPr>
              <w:b w:val="0"/>
            </w:rPr>
            <w:delText>2</w:delText>
          </w:r>
        </w:del>
      </w:ins>
      <w:ins w:id="1072" w:author="ETRI" w:date="2021-02-18T17:28:00Z">
        <w:del w:id="1073" w:author="ETRI-rev04" w:date="2021-03-04T09:52:00Z">
          <w:r w:rsidRPr="00A744C4" w:rsidDel="009F2DDA">
            <w:rPr>
              <w:b w:val="0"/>
            </w:rPr>
            <w:delText>x.3-1: ML Model Update subscribe/unsubscribe</w:delText>
          </w:r>
        </w:del>
      </w:ins>
    </w:p>
    <w:p w14:paraId="33A63145" w14:textId="26E00CF5" w:rsidR="0091345B" w:rsidRPr="00A744C4" w:rsidDel="009F2DDA" w:rsidRDefault="0091345B">
      <w:pPr>
        <w:pStyle w:val="NO"/>
        <w:rPr>
          <w:ins w:id="1074" w:author="Ericsson User r02" w:date="2021-03-02T22:48:00Z"/>
          <w:del w:id="1075" w:author="ETRI-rev04" w:date="2021-03-04T09:52:00Z"/>
        </w:rPr>
        <w:pPrChange w:id="1076" w:author="Ericsson User r02" w:date="2021-03-02T22:48:00Z">
          <w:pPr>
            <w:pStyle w:val="B1"/>
          </w:pPr>
        </w:pPrChange>
      </w:pPr>
      <w:ins w:id="1077" w:author="Ericsson User r02" w:date="2021-03-02T22:48:00Z">
        <w:del w:id="1078" w:author="ETRI-rev04" w:date="2021-03-04T09:52:00Z">
          <w:r w:rsidRPr="00A744C4" w:rsidDel="009F2DDA">
            <w:delText xml:space="preserve">NOTE 1: In the </w:delText>
          </w:r>
        </w:del>
      </w:ins>
      <w:ins w:id="1079" w:author="user1" w:date="2021-03-03T10:38:00Z">
        <w:del w:id="1080" w:author="ETRI-rev04" w:date="2021-03-04T09:52:00Z">
          <w:r w:rsidR="00621AC3" w:rsidRPr="00A744C4" w:rsidDel="009F2DDA">
            <w:delText>Figure 6.2x.3-1</w:delText>
          </w:r>
        </w:del>
      </w:ins>
      <w:ins w:id="1081" w:author="Ericsson User r02" w:date="2021-03-02T22:48:00Z">
        <w:del w:id="1082" w:author="ETRI-rev04" w:date="2021-03-04T09:52:00Z">
          <w:r w:rsidRPr="00A744C4" w:rsidDel="009F2DDA">
            <w:delText xml:space="preserve">figure above, </w:delText>
          </w:r>
        </w:del>
      </w:ins>
      <w:ins w:id="1083" w:author="user1" w:date="2021-03-03T10:55:00Z">
        <w:del w:id="1084" w:author="ETRI-rev04" w:date="2021-03-04T09:52:00Z">
          <w:r w:rsidR="00E64F87" w:rsidRPr="00A744C4" w:rsidDel="009F2DDA">
            <w:rPr>
              <w:rPrChange w:id="1085" w:author="user2" w:date="2021-03-04T16:11:00Z">
                <w:rPr>
                  <w:highlight w:val="yellow"/>
                </w:rPr>
              </w:rPrChange>
            </w:rPr>
            <w:delText>"</w:delText>
          </w:r>
        </w:del>
      </w:ins>
      <w:ins w:id="1086" w:author="Ericsson User r02" w:date="2021-03-02T22:48:00Z">
        <w:del w:id="1087" w:author="ETRI-rev04" w:date="2021-03-04T09:52:00Z">
          <w:r w:rsidRPr="00A744C4" w:rsidDel="009F2DDA">
            <w:delText>“NWDAF 1</w:delText>
          </w:r>
        </w:del>
      </w:ins>
      <w:ins w:id="1088" w:author="user1" w:date="2021-03-03T10:55:00Z">
        <w:del w:id="1089" w:author="ETRI-rev04" w:date="2021-03-04T09:52:00Z">
          <w:r w:rsidR="00E64F87" w:rsidRPr="00A744C4" w:rsidDel="009F2DDA">
            <w:rPr>
              <w:rPrChange w:id="1090" w:author="user2" w:date="2021-03-04T16:11:00Z">
                <w:rPr>
                  <w:highlight w:val="yellow"/>
                </w:rPr>
              </w:rPrChange>
            </w:rPr>
            <w:delText>"</w:delText>
          </w:r>
        </w:del>
      </w:ins>
      <w:ins w:id="1091" w:author="Ericsson User r02" w:date="2021-03-02T22:48:00Z">
        <w:del w:id="1092" w:author="ETRI-rev04" w:date="2021-03-04T09:52:00Z">
          <w:r w:rsidRPr="00A744C4" w:rsidDel="009F2DDA">
            <w:delText xml:space="preserve">” identifies an NWDAF </w:delText>
          </w:r>
        </w:del>
      </w:ins>
      <w:ins w:id="1093" w:author="user1" w:date="2021-03-03T10:39:00Z">
        <w:del w:id="1094" w:author="ETRI-rev04" w:date="2021-03-04T09:52:00Z">
          <w:r w:rsidR="00667804" w:rsidRPr="00A744C4" w:rsidDel="009F2DDA">
            <w:rPr>
              <w:rPrChange w:id="1095" w:author="user2" w:date="2021-03-04T16:11:00Z">
                <w:rPr>
                  <w:highlight w:val="cyan"/>
                </w:rPr>
              </w:rPrChange>
            </w:rPr>
            <w:delText>(AnLF)</w:delText>
          </w:r>
        </w:del>
      </w:ins>
      <w:ins w:id="1096" w:author="Ericsson User r02" w:date="2021-03-02T22:48:00Z">
        <w:del w:id="1097" w:author="ETRI-rev04" w:date="2021-03-04T09:52:00Z">
          <w:r w:rsidRPr="00A744C4" w:rsidDel="009F2DDA">
            <w:delText xml:space="preserve">hosting the Analytics Logical Function. </w:delText>
          </w:r>
        </w:del>
      </w:ins>
      <w:ins w:id="1098" w:author="user1" w:date="2021-03-03T10:55:00Z">
        <w:del w:id="1099" w:author="ETRI-rev04" w:date="2021-03-04T09:52:00Z">
          <w:r w:rsidR="00D8148A" w:rsidRPr="00A744C4" w:rsidDel="009F2DDA">
            <w:rPr>
              <w:rPrChange w:id="1100" w:author="user2" w:date="2021-03-04T16:11:00Z">
                <w:rPr>
                  <w:highlight w:val="yellow"/>
                </w:rPr>
              </w:rPrChange>
            </w:rPr>
            <w:delText>"</w:delText>
          </w:r>
        </w:del>
      </w:ins>
      <w:ins w:id="1101" w:author="Ericsson User r02" w:date="2021-03-02T22:48:00Z">
        <w:del w:id="1102" w:author="ETRI-rev04" w:date="2021-03-04T09:52:00Z">
          <w:r w:rsidRPr="00A744C4" w:rsidDel="009F2DDA">
            <w:delText>“NWDAF 2</w:delText>
          </w:r>
        </w:del>
      </w:ins>
      <w:ins w:id="1103" w:author="user1" w:date="2021-03-03T10:55:00Z">
        <w:del w:id="1104" w:author="ETRI-rev04" w:date="2021-03-04T09:52:00Z">
          <w:r w:rsidR="00D8148A" w:rsidRPr="00A744C4" w:rsidDel="009F2DDA">
            <w:rPr>
              <w:rPrChange w:id="1105" w:author="user2" w:date="2021-03-04T16:11:00Z">
                <w:rPr>
                  <w:highlight w:val="yellow"/>
                </w:rPr>
              </w:rPrChange>
            </w:rPr>
            <w:delText>"</w:delText>
          </w:r>
        </w:del>
      </w:ins>
      <w:ins w:id="1106" w:author="Ericsson User r02" w:date="2021-03-02T22:48:00Z">
        <w:del w:id="1107" w:author="ETRI-rev04" w:date="2021-03-04T09:52:00Z">
          <w:r w:rsidRPr="00A744C4" w:rsidDel="009F2DDA">
            <w:delText xml:space="preserve">” identifies an NWDAF </w:delText>
          </w:r>
        </w:del>
      </w:ins>
      <w:ins w:id="1108" w:author="user1" w:date="2021-03-03T10:39:00Z">
        <w:del w:id="1109" w:author="ETRI-rev04" w:date="2021-03-04T09:52:00Z">
          <w:r w:rsidR="00667804" w:rsidRPr="00A744C4" w:rsidDel="009F2DDA">
            <w:rPr>
              <w:rPrChange w:id="1110" w:author="user2" w:date="2021-03-04T16:11:00Z">
                <w:rPr>
                  <w:highlight w:val="cyan"/>
                </w:rPr>
              </w:rPrChange>
            </w:rPr>
            <w:delText>(MTLF)</w:delText>
          </w:r>
        </w:del>
      </w:ins>
      <w:ins w:id="1111" w:author="Ericsson User r02" w:date="2021-03-02T22:48:00Z">
        <w:del w:id="1112" w:author="ETRI-rev04" w:date="2021-03-04T09:52:00Z">
          <w:r w:rsidRPr="00A744C4" w:rsidDel="009F2DDA">
            <w:delText>hosting the Model Training Logical function</w:delText>
          </w:r>
        </w:del>
      </w:ins>
      <w:ins w:id="1113" w:author="Ericsson User r02" w:date="2021-03-02T22:50:00Z">
        <w:del w:id="1114" w:author="ETRI-rev04" w:date="2021-03-04T09:52:00Z">
          <w:r w:rsidR="00F84E7B" w:rsidRPr="00A744C4" w:rsidDel="009F2DDA">
            <w:delText>.</w:delText>
          </w:r>
        </w:del>
      </w:ins>
    </w:p>
    <w:p w14:paraId="2CD37EEB" w14:textId="5DDA5F3F" w:rsidR="00BF4F33" w:rsidRPr="00A744C4" w:rsidDel="009F2DDA" w:rsidRDefault="00BF4F33" w:rsidP="00BF4F33">
      <w:pPr>
        <w:pStyle w:val="B1"/>
        <w:rPr>
          <w:ins w:id="1115" w:author="ETRI" w:date="2021-02-18T17:28:00Z"/>
          <w:del w:id="1116" w:author="ETRI-rev04" w:date="2021-03-04T09:52:00Z"/>
        </w:rPr>
      </w:pPr>
      <w:ins w:id="1117" w:author="ETRI" w:date="2021-02-18T17:28:00Z">
        <w:del w:id="1118" w:author="ETRI-rev04" w:date="2021-03-04T09:52:00Z">
          <w:r w:rsidRPr="00A744C4" w:rsidDel="009F2DDA">
            <w:delText>1.</w:delText>
          </w:r>
          <w:r w:rsidRPr="00A744C4" w:rsidDel="009F2DDA">
            <w:tab/>
            <w:delText>The NWDAF service consumer</w:delText>
          </w:r>
        </w:del>
      </w:ins>
      <w:ins w:id="1119" w:author="Ericsson User r02" w:date="2021-03-02T22:31:00Z">
        <w:del w:id="1120" w:author="ETRI-rev04" w:date="2021-03-04T09:52:00Z">
          <w:r w:rsidR="0062724A" w:rsidRPr="00A744C4" w:rsidDel="009F2DDA">
            <w:delText>1</w:delText>
          </w:r>
        </w:del>
      </w:ins>
      <w:ins w:id="1121" w:author="ETRI" w:date="2021-02-18T17:28:00Z">
        <w:del w:id="1122" w:author="ETRI-rev04" w:date="2021-03-04T09:52:00Z">
          <w:r w:rsidRPr="00A744C4" w:rsidDel="009F2DDA">
            <w:delText xml:space="preserve"> (e.g., other NWDAF) subscribes to or cancels subscription for training an (set of) ML Model(s) by invoking the Nnwdaf_MLModelUpdate_Subscribe / Nnwdaf_MLModelUpdate_Unsubscribe service operation.</w:delText>
          </w:r>
        </w:del>
      </w:ins>
    </w:p>
    <w:p w14:paraId="48B8BD23" w14:textId="1A4B6A10" w:rsidR="00BF4F33" w:rsidRPr="00A744C4" w:rsidDel="009F2DDA" w:rsidRDefault="00BF4F33" w:rsidP="00BF4F33">
      <w:pPr>
        <w:pStyle w:val="B1"/>
        <w:ind w:firstLine="0"/>
        <w:rPr>
          <w:ins w:id="1123" w:author="ETRI-rev" w:date="2021-03-02T18:38:00Z"/>
          <w:del w:id="1124" w:author="ETRI-rev04" w:date="2021-03-04T09:52:00Z"/>
        </w:rPr>
      </w:pPr>
      <w:ins w:id="1125" w:author="ETRI" w:date="2021-02-18T17:28:00Z">
        <w:del w:id="1126" w:author="ETRI-rev04" w:date="2021-03-04T09:52:00Z">
          <w:r w:rsidRPr="00A744C4" w:rsidDel="009F2DDA">
            <w:delText>When a subscription to training an ML model is received, the NWDAF</w:delText>
          </w:r>
        </w:del>
      </w:ins>
      <w:ins w:id="1127" w:author="Ericsson User r02" w:date="2021-03-02T22:40:00Z">
        <w:del w:id="1128" w:author="ETRI-rev04" w:date="2021-03-04T09:52:00Z">
          <w:r w:rsidR="0033750D" w:rsidRPr="00A744C4" w:rsidDel="009F2DDA">
            <w:delText xml:space="preserve"> 2</w:delText>
          </w:r>
        </w:del>
      </w:ins>
      <w:ins w:id="1129" w:author="ETRI" w:date="2021-02-18T17:28:00Z">
        <w:del w:id="1130" w:author="ETRI-rev04" w:date="2021-03-04T09:52:00Z">
          <w:r w:rsidRPr="00A744C4" w:rsidDel="009F2DDA">
            <w:delText xml:space="preserve"> determines whether triggering new data collection is needed.</w:delText>
          </w:r>
        </w:del>
      </w:ins>
    </w:p>
    <w:p w14:paraId="5C845099" w14:textId="7762AAB8" w:rsidR="001C7F69" w:rsidRPr="00A744C4" w:rsidDel="009F2DDA" w:rsidRDefault="001C7F69">
      <w:pPr>
        <w:pStyle w:val="B1"/>
        <w:ind w:firstLine="0"/>
        <w:rPr>
          <w:ins w:id="1131" w:author="ETRI" w:date="2021-02-18T17:28:00Z"/>
          <w:del w:id="1132" w:author="ETRI-rev04" w:date="2021-03-04T09:52:00Z"/>
        </w:rPr>
      </w:pPr>
      <w:ins w:id="1133" w:author="ETRI-rev" w:date="2021-03-02T18:38:00Z">
        <w:del w:id="1134" w:author="ETRI-rev04" w:date="2021-03-04T09:52:00Z">
          <w:r w:rsidRPr="00A744C4" w:rsidDel="009F2DDA">
            <w:rPr>
              <w:lang w:eastAsia="zh-CN"/>
            </w:rPr>
            <w:delText>If the service invocation is for a subscription modification, the service consumer</w:delText>
          </w:r>
        </w:del>
      </w:ins>
      <w:ins w:id="1135" w:author="Ericsson User r02" w:date="2021-03-02T22:32:00Z">
        <w:del w:id="1136" w:author="ETRI-rev04" w:date="2021-03-04T09:52:00Z">
          <w:r w:rsidR="00B66737" w:rsidRPr="00A744C4" w:rsidDel="009F2DDA">
            <w:rPr>
              <w:lang w:eastAsia="zh-CN"/>
            </w:rPr>
            <w:delText>NWDAF 1</w:delText>
          </w:r>
        </w:del>
      </w:ins>
      <w:ins w:id="1137" w:author="ETRI-rev" w:date="2021-03-02T18:38:00Z">
        <w:del w:id="1138" w:author="ETRI-rev04" w:date="2021-03-04T09:52:00Z">
          <w:r w:rsidRPr="00A744C4" w:rsidDel="009F2DDA">
            <w:rPr>
              <w:lang w:eastAsia="zh-CN"/>
            </w:rPr>
            <w:delText xml:space="preserve"> includes an identifier (Subscription Correlation ID) to be modified in the invocation of </w:delText>
          </w:r>
          <w:r w:rsidRPr="00A744C4" w:rsidDel="009F2DDA">
            <w:delText>Nnwdaf_MLModel</w:delText>
          </w:r>
        </w:del>
      </w:ins>
      <w:ins w:id="1139" w:author="ETRI-rev" w:date="2021-03-02T18:39:00Z">
        <w:del w:id="1140" w:author="ETRI-rev04" w:date="2021-03-04T09:52:00Z">
          <w:r w:rsidRPr="00A744C4" w:rsidDel="009F2DDA">
            <w:delText>Update</w:delText>
          </w:r>
        </w:del>
      </w:ins>
      <w:ins w:id="1141" w:author="ETRI-rev" w:date="2021-03-02T18:38:00Z">
        <w:del w:id="1142" w:author="ETRI-rev04" w:date="2021-03-04T09:52:00Z">
          <w:r w:rsidRPr="00A744C4" w:rsidDel="009F2DDA">
            <w:rPr>
              <w:lang w:eastAsia="zh-CN"/>
            </w:rPr>
            <w:delText>_Subscribe.</w:delText>
          </w:r>
        </w:del>
      </w:ins>
    </w:p>
    <w:p w14:paraId="723CB14B" w14:textId="1272B0E1" w:rsidR="00BF4F33" w:rsidRPr="00A744C4" w:rsidDel="009F2DDA" w:rsidRDefault="00BF4F33" w:rsidP="00BF4F33">
      <w:pPr>
        <w:pStyle w:val="B1"/>
        <w:rPr>
          <w:ins w:id="1143" w:author="ETRI" w:date="2021-02-18T17:28:00Z"/>
          <w:del w:id="1144" w:author="ETRI-rev04" w:date="2021-03-04T09:52:00Z"/>
        </w:rPr>
      </w:pPr>
      <w:ins w:id="1145" w:author="ETRI" w:date="2021-02-18T17:28:00Z">
        <w:del w:id="1146" w:author="ETRI-rev04" w:date="2021-03-04T09:52:00Z">
          <w:r w:rsidRPr="00A744C4" w:rsidDel="009F2DDA">
            <w:delText>2.</w:delText>
          </w:r>
          <w:r w:rsidRPr="00A744C4" w:rsidDel="009F2DDA">
            <w:tab/>
            <w:delText>If the NWDAF service consumer</w:delText>
          </w:r>
        </w:del>
      </w:ins>
      <w:ins w:id="1147" w:author="Ericsson User r02" w:date="2021-03-02T22:32:00Z">
        <w:del w:id="1148" w:author="ETRI-rev04" w:date="2021-03-04T09:52:00Z">
          <w:r w:rsidR="00B66737" w:rsidRPr="00A744C4" w:rsidDel="009F2DDA">
            <w:delText>1</w:delText>
          </w:r>
        </w:del>
      </w:ins>
      <w:ins w:id="1149" w:author="ETRI" w:date="2021-02-18T17:28:00Z">
        <w:del w:id="1150" w:author="ETRI-rev04" w:date="2021-03-04T09:52:00Z">
          <w:r w:rsidRPr="00A744C4" w:rsidDel="009F2DDA">
            <w:rPr>
              <w:lang w:eastAsia="zh-CN"/>
            </w:rPr>
            <w:delText xml:space="preserve"> subscribes to training an ML model, the NWDAF</w:delText>
          </w:r>
        </w:del>
      </w:ins>
      <w:ins w:id="1151" w:author="Ericsson User r02" w:date="2021-03-02T22:40:00Z">
        <w:del w:id="1152" w:author="ETRI-rev04" w:date="2021-03-04T09:52:00Z">
          <w:r w:rsidR="0033750D" w:rsidRPr="00A744C4" w:rsidDel="009F2DDA">
            <w:rPr>
              <w:lang w:eastAsia="zh-CN"/>
            </w:rPr>
            <w:delText xml:space="preserve"> 2</w:delText>
          </w:r>
        </w:del>
      </w:ins>
      <w:ins w:id="1153" w:author="ETRI" w:date="2021-02-18T17:28:00Z">
        <w:del w:id="1154" w:author="ETRI-rev04" w:date="2021-03-04T09:52:00Z">
          <w:r w:rsidRPr="00A744C4" w:rsidDel="009F2DDA">
            <w:rPr>
              <w:lang w:eastAsia="zh-CN"/>
            </w:rPr>
            <w:delText xml:space="preserve"> notifies the NWDAF</w:delText>
          </w:r>
        </w:del>
      </w:ins>
      <w:ins w:id="1155" w:author="Ericsson User r02" w:date="2021-03-02T22:40:00Z">
        <w:del w:id="1156" w:author="ETRI-rev04" w:date="2021-03-04T09:52:00Z">
          <w:r w:rsidR="00F7024F" w:rsidRPr="00A744C4" w:rsidDel="009F2DDA">
            <w:rPr>
              <w:lang w:eastAsia="zh-CN"/>
            </w:rPr>
            <w:delText> </w:delText>
          </w:r>
        </w:del>
      </w:ins>
      <w:ins w:id="1157" w:author="ETRI" w:date="2021-02-18T17:28:00Z">
        <w:del w:id="1158" w:author="ETRI-rev04" w:date="2021-03-04T09:52:00Z">
          <w:r w:rsidRPr="00A744C4" w:rsidDel="009F2DDA">
            <w:rPr>
              <w:lang w:eastAsia="zh-CN"/>
            </w:rPr>
            <w:delText xml:space="preserve"> service consumer</w:delText>
          </w:r>
        </w:del>
      </w:ins>
      <w:ins w:id="1159" w:author="Ericsson User r02" w:date="2021-03-02T22:32:00Z">
        <w:del w:id="1160" w:author="ETRI-rev04" w:date="2021-03-04T09:52:00Z">
          <w:r w:rsidR="00B66737" w:rsidRPr="00A744C4" w:rsidDel="009F2DDA">
            <w:rPr>
              <w:lang w:eastAsia="zh-CN"/>
            </w:rPr>
            <w:delText>1</w:delText>
          </w:r>
        </w:del>
      </w:ins>
      <w:ins w:id="1161" w:author="ETRI" w:date="2021-02-18T17:28:00Z">
        <w:del w:id="1162" w:author="ETRI-rev04" w:date="2021-03-04T09:52:00Z">
          <w:r w:rsidRPr="00A744C4" w:rsidDel="009F2DDA">
            <w:rPr>
              <w:lang w:eastAsia="zh-CN"/>
            </w:rPr>
            <w:delText xml:space="preserve"> with the </w:delText>
          </w:r>
        </w:del>
      </w:ins>
      <w:ins w:id="1163" w:author="ETRI-rev" w:date="2021-03-02T18:42:00Z">
        <w:del w:id="1164" w:author="ETRI-rev04" w:date="2021-03-04T09:52:00Z">
          <w:r w:rsidR="001C7F69" w:rsidRPr="00A744C4" w:rsidDel="009F2DDA">
            <w:rPr>
              <w:lang w:eastAsia="zh-CN"/>
            </w:rPr>
            <w:delText xml:space="preserve">further </w:delText>
          </w:r>
        </w:del>
      </w:ins>
      <w:ins w:id="1165" w:author="ETRI" w:date="2021-02-18T17:28:00Z">
        <w:del w:id="1166" w:author="ETRI-rev04" w:date="2021-03-04T09:52:00Z">
          <w:r w:rsidRPr="00A744C4" w:rsidDel="009F2DDA">
            <w:rPr>
              <w:lang w:eastAsia="zh-CN"/>
            </w:rPr>
            <w:delText xml:space="preserve">trained ML model by invoking Nnwdaf_MLModelUpdate_Notify service operation, based on the </w:delText>
          </w:r>
        </w:del>
      </w:ins>
      <w:ins w:id="1167" w:author="ETRI-rev" w:date="2021-03-02T18:46:00Z">
        <w:del w:id="1168" w:author="ETRI-rev04" w:date="2021-03-04T09:52:00Z">
          <w:r w:rsidR="00B91FA0" w:rsidRPr="00A744C4" w:rsidDel="009F2DDA">
            <w:rPr>
              <w:lang w:eastAsia="zh-CN"/>
            </w:rPr>
            <w:delText>parameter in the subscription</w:delText>
          </w:r>
        </w:del>
      </w:ins>
      <w:ins w:id="1169" w:author="ETRI" w:date="2021-02-18T17:28:00Z">
        <w:del w:id="1170" w:author="ETRI-rev04" w:date="2021-03-04T09:52:00Z">
          <w:r w:rsidRPr="00A744C4" w:rsidDel="009F2DDA">
            <w:rPr>
              <w:lang w:eastAsia="zh-CN"/>
            </w:rPr>
            <w:delText>request from the NWDAF service consumer</w:delText>
          </w:r>
        </w:del>
      </w:ins>
      <w:ins w:id="1171" w:author="Ericsson User r02" w:date="2021-03-02T22:32:00Z">
        <w:del w:id="1172" w:author="ETRI-rev04" w:date="2021-03-04T09:52:00Z">
          <w:r w:rsidR="00B66737" w:rsidRPr="00A744C4" w:rsidDel="009F2DDA">
            <w:rPr>
              <w:lang w:eastAsia="zh-CN"/>
            </w:rPr>
            <w:delText>1</w:delText>
          </w:r>
        </w:del>
      </w:ins>
      <w:ins w:id="1173" w:author="ETRI" w:date="2021-02-18T17:28:00Z">
        <w:del w:id="1174" w:author="ETRI-rev04" w:date="2021-03-04T09:52:00Z">
          <w:r w:rsidRPr="00A744C4" w:rsidDel="009F2DDA">
            <w:rPr>
              <w:lang w:eastAsia="zh-CN"/>
            </w:rPr>
            <w:delText>, e.g., target reporting time, Area of Interest, and the requested parameters for update ML model.</w:delText>
          </w:r>
          <w:r w:rsidRPr="00A744C4" w:rsidDel="009F2DDA">
            <w:delText xml:space="preserve"> </w:delText>
          </w:r>
        </w:del>
      </w:ins>
    </w:p>
    <w:p w14:paraId="7DBDA9D8" w14:textId="083F4EB5" w:rsidR="00B91FA0" w:rsidRPr="00A744C4" w:rsidDel="009F2DDA" w:rsidRDefault="00B91FA0">
      <w:pPr>
        <w:pStyle w:val="EditorsNote"/>
        <w:rPr>
          <w:ins w:id="1175" w:author="ETRI-rev" w:date="2021-03-02T18:43:00Z"/>
          <w:del w:id="1176" w:author="ETRI-rev04" w:date="2021-03-04T09:52:00Z"/>
        </w:rPr>
        <w:pPrChange w:id="1177" w:author="ETRI-rev" w:date="2021-03-02T18:43:00Z">
          <w:pPr>
            <w:pStyle w:val="NO"/>
          </w:pPr>
        </w:pPrChange>
      </w:pPr>
      <w:ins w:id="1178" w:author="ETRI-rev" w:date="2021-03-02T18:43:00Z">
        <w:del w:id="1179" w:author="ETRI-rev04" w:date="2021-03-04T09:52:00Z">
          <w:r w:rsidRPr="00A744C4" w:rsidDel="009F2DDA">
            <w:delText>Editor's Note:</w:delText>
          </w:r>
          <w:r w:rsidRPr="00A744C4" w:rsidDel="009F2DDA">
            <w:tab/>
            <w:delText>The parameters that can be provided by the NWDAF service consumer</w:delText>
          </w:r>
        </w:del>
      </w:ins>
      <w:ins w:id="1180" w:author="Ericsson User r02" w:date="2021-03-02T22:32:00Z">
        <w:del w:id="1181" w:author="ETRI-rev04" w:date="2021-03-04T09:52:00Z">
          <w:r w:rsidR="00B66737" w:rsidRPr="00A744C4" w:rsidDel="009F2DDA">
            <w:delText>1</w:delText>
          </w:r>
        </w:del>
      </w:ins>
      <w:ins w:id="1182" w:author="ETRI-rev" w:date="2021-03-02T18:43:00Z">
        <w:del w:id="1183" w:author="ETRI-rev04" w:date="2021-03-04T09:52:00Z">
          <w:r w:rsidRPr="00A744C4" w:rsidDel="009F2DDA">
            <w:delText xml:space="preserve"> are FFS.</w:delText>
          </w:r>
        </w:del>
      </w:ins>
    </w:p>
    <w:p w14:paraId="1D6A7253" w14:textId="4C4E9567" w:rsidR="00BF4F33" w:rsidRPr="00A744C4" w:rsidDel="009F2DDA" w:rsidRDefault="00BF4F33">
      <w:pPr>
        <w:pStyle w:val="EditorsNote"/>
        <w:rPr>
          <w:ins w:id="1184" w:author="ETRI" w:date="2021-02-18T17:28:00Z"/>
          <w:del w:id="1185" w:author="ETRI-rev04" w:date="2021-03-04T09:52:00Z"/>
        </w:rPr>
        <w:pPrChange w:id="1186" w:author="user1" w:date="2021-03-03T10:55:00Z">
          <w:pPr>
            <w:pStyle w:val="NO"/>
          </w:pPr>
        </w:pPrChange>
      </w:pPr>
      <w:ins w:id="1187" w:author="ETRI" w:date="2021-02-18T17:28:00Z">
        <w:del w:id="1188" w:author="ETRI-rev04" w:date="2021-03-04T09:52:00Z">
          <w:r w:rsidRPr="00A744C4" w:rsidDel="009F2DDA">
            <w:delText>NOTE:</w:delText>
          </w:r>
          <w:r w:rsidRPr="00A744C4" w:rsidDel="009F2DDA">
            <w:tab/>
            <w:delText>This procedure is only used within a single vendor environment in this release of the specification.</w:delText>
          </w:r>
        </w:del>
      </w:ins>
    </w:p>
    <w:p w14:paraId="17B0992B" w14:textId="7DC67C63" w:rsidR="00BF4F33" w:rsidRPr="00A744C4" w:rsidDel="009F2DDA" w:rsidRDefault="00BF4F33">
      <w:pPr>
        <w:pStyle w:val="EditorsNote"/>
        <w:rPr>
          <w:ins w:id="1189" w:author="ETRI" w:date="2021-02-18T17:28:00Z"/>
          <w:del w:id="1190" w:author="ETRI-rev04" w:date="2021-03-04T09:52:00Z"/>
        </w:rPr>
        <w:pPrChange w:id="1191" w:author="user1" w:date="2021-03-03T10:55:00Z">
          <w:pPr/>
        </w:pPrChange>
      </w:pPr>
    </w:p>
    <w:p w14:paraId="6CF0D73E" w14:textId="69FC0EF5" w:rsidR="00BF4F33" w:rsidRPr="00A744C4" w:rsidDel="009F2DDA" w:rsidRDefault="00BF4F33" w:rsidP="00BF4F33">
      <w:pPr>
        <w:pStyle w:val="Heading3"/>
        <w:rPr>
          <w:ins w:id="1192" w:author="ETRI" w:date="2021-02-18T17:28:00Z"/>
          <w:del w:id="1193" w:author="ETRI-rev04" w:date="2021-03-04T09:52:00Z"/>
          <w:lang w:eastAsia="ko-KR"/>
        </w:rPr>
      </w:pPr>
      <w:ins w:id="1194" w:author="ETRI" w:date="2021-02-18T17:28:00Z">
        <w:del w:id="1195" w:author="ETRI-rev04" w:date="2021-03-04T09:52:00Z">
          <w:r w:rsidRPr="00A744C4" w:rsidDel="009F2DDA">
            <w:rPr>
              <w:lang w:eastAsia="ko-KR"/>
            </w:rPr>
            <w:delText>6.</w:delText>
          </w:r>
        </w:del>
      </w:ins>
      <w:ins w:id="1196" w:author="ETRI-rev" w:date="2021-03-02T17:31:00Z">
        <w:del w:id="1197" w:author="ETRI-rev04" w:date="2021-03-04T09:52:00Z">
          <w:r w:rsidR="00AA563F" w:rsidRPr="00A744C4" w:rsidDel="009F2DDA">
            <w:rPr>
              <w:lang w:eastAsia="ko-KR"/>
            </w:rPr>
            <w:delText>2</w:delText>
          </w:r>
        </w:del>
      </w:ins>
      <w:ins w:id="1198" w:author="ETRI" w:date="2021-02-18T17:28:00Z">
        <w:del w:id="1199" w:author="ETRI-rev04" w:date="2021-03-04T09:52:00Z">
          <w:r w:rsidRPr="00A744C4" w:rsidDel="009F2DDA">
            <w:rPr>
              <w:lang w:eastAsia="ko-KR"/>
            </w:rPr>
            <w:delText>x.4</w:delText>
          </w:r>
          <w:r w:rsidRPr="00A744C4" w:rsidDel="009F2DDA">
            <w:rPr>
              <w:lang w:eastAsia="ko-KR"/>
            </w:rPr>
            <w:tab/>
            <w:delText>ML Model Training Request</w:delText>
          </w:r>
        </w:del>
      </w:ins>
    </w:p>
    <w:p w14:paraId="6E7E5072" w14:textId="007523F0" w:rsidR="00BF4F33" w:rsidRPr="00A744C4" w:rsidDel="009F2DDA" w:rsidRDefault="00BF4F33" w:rsidP="00BF4F33">
      <w:pPr>
        <w:rPr>
          <w:ins w:id="1200" w:author="ETRI" w:date="2021-02-18T17:28:00Z"/>
          <w:del w:id="1201" w:author="ETRI-rev04" w:date="2021-03-04T09:52:00Z"/>
        </w:rPr>
      </w:pPr>
      <w:ins w:id="1202" w:author="ETRI" w:date="2021-02-18T17:28:00Z">
        <w:del w:id="1203" w:author="ETRI-rev04" w:date="2021-03-04T09:52:00Z">
          <w:r w:rsidRPr="00A744C4" w:rsidDel="009F2DDA">
            <w:delText>The procedure in Figure 6.</w:delText>
          </w:r>
        </w:del>
      </w:ins>
      <w:ins w:id="1204" w:author="ETRI-rev" w:date="2021-03-02T17:33:00Z">
        <w:del w:id="1205" w:author="ETRI-rev04" w:date="2021-03-04T09:52:00Z">
          <w:r w:rsidR="00926769" w:rsidRPr="00A744C4" w:rsidDel="009F2DDA">
            <w:delText>2</w:delText>
          </w:r>
        </w:del>
      </w:ins>
      <w:ins w:id="1206" w:author="ETRI" w:date="2021-02-18T17:28:00Z">
        <w:del w:id="1207" w:author="ETRI-rev04" w:date="2021-03-04T09:52:00Z">
          <w:r w:rsidRPr="00A744C4" w:rsidDel="009F2DDA">
            <w:delText xml:space="preserve">x.4-1 is used by </w:delText>
          </w:r>
        </w:del>
      </w:ins>
      <w:ins w:id="1208" w:author="Ericsson User r02" w:date="2021-03-02T22:41:00Z">
        <w:del w:id="1209" w:author="ETRI-rev04" w:date="2021-03-04T09:52:00Z">
          <w:r w:rsidR="00F7024F" w:rsidRPr="00A744C4" w:rsidDel="009F2DDA">
            <w:delText xml:space="preserve">an </w:delText>
          </w:r>
        </w:del>
      </w:ins>
      <w:ins w:id="1210" w:author="ETRI" w:date="2021-02-18T17:28:00Z">
        <w:del w:id="1211" w:author="ETRI-rev04" w:date="2021-03-04T09:52:00Z">
          <w:r w:rsidRPr="00A744C4" w:rsidDel="009F2DDA">
            <w:delText>NWDAF service consumer</w:delText>
          </w:r>
        </w:del>
      </w:ins>
      <w:ins w:id="1212" w:author="Ericsson User r02" w:date="2021-03-02T22:32:00Z">
        <w:del w:id="1213" w:author="ETRI-rev04" w:date="2021-03-04T09:52:00Z">
          <w:r w:rsidR="00B66737" w:rsidRPr="00A744C4" w:rsidDel="009F2DDA">
            <w:delText>1</w:delText>
          </w:r>
        </w:del>
      </w:ins>
      <w:ins w:id="1214" w:author="ETRI" w:date="2021-02-18T17:28:00Z">
        <w:del w:id="1215" w:author="ETRI-rev04" w:date="2021-03-04T09:52:00Z">
          <w:r w:rsidRPr="00A744C4" w:rsidDel="009F2DDA">
            <w:delText xml:space="preserve"> </w:delText>
          </w:r>
        </w:del>
      </w:ins>
      <w:ins w:id="1216" w:author="ETRI-rev" w:date="2021-03-02T18:32:00Z">
        <w:del w:id="1217" w:author="ETRI-rev04" w:date="2021-03-04T09:52:00Z">
          <w:r w:rsidR="005C763C" w:rsidRPr="00A744C4" w:rsidDel="009F2DDA">
            <w:delText xml:space="preserve">(e.g., an NWDAF </w:delText>
          </w:r>
        </w:del>
      </w:ins>
      <w:ins w:id="1218" w:author="user1" w:date="2021-03-03T10:41:00Z">
        <w:del w:id="1219" w:author="ETRI-rev04" w:date="2021-03-04T09:52:00Z">
          <w:r w:rsidR="00667804" w:rsidRPr="00A744C4" w:rsidDel="009F2DDA">
            <w:rPr>
              <w:rPrChange w:id="1220" w:author="user2" w:date="2021-03-04T16:11:00Z">
                <w:rPr>
                  <w:highlight w:val="cyan"/>
                </w:rPr>
              </w:rPrChange>
            </w:rPr>
            <w:delText>(AnLF) or an NWDAF (MTLF) or an NWDAF (AnLF+MTLF)</w:delText>
          </w:r>
        </w:del>
      </w:ins>
      <w:ins w:id="1221" w:author="ETRI-rev" w:date="2021-03-02T18:32:00Z">
        <w:del w:id="1222" w:author="ETRI-rev04" w:date="2021-03-04T09:52:00Z">
          <w:r w:rsidR="005C763C" w:rsidRPr="00A744C4" w:rsidDel="009F2DDA">
            <w:delText>containing an</w:delText>
          </w:r>
        </w:del>
      </w:ins>
      <w:ins w:id="1223" w:author="Ericsson User r02" w:date="2021-03-02T22:41:00Z">
        <w:del w:id="1224" w:author="ETRI-rev04" w:date="2021-03-04T09:52:00Z">
          <w:r w:rsidR="00DA3989" w:rsidRPr="00A744C4" w:rsidDel="009F2DDA">
            <w:delText xml:space="preserve"> the</w:delText>
          </w:r>
        </w:del>
      </w:ins>
      <w:ins w:id="1225" w:author="ETRI-rev" w:date="2021-03-02T18:32:00Z">
        <w:del w:id="1226" w:author="ETRI-rev04" w:date="2021-03-04T09:52:00Z">
          <w:r w:rsidR="005C763C" w:rsidRPr="00A744C4" w:rsidDel="009F2DDA">
            <w:delText xml:space="preserve"> </w:delText>
          </w:r>
          <w:r w:rsidR="005C763C" w:rsidRPr="00A744C4" w:rsidDel="009F2DDA">
            <w:rPr>
              <w:rFonts w:eastAsia="DengXian"/>
              <w:lang w:eastAsia="zh-CN"/>
            </w:rPr>
            <w:delText xml:space="preserve">Analytics </w:delText>
          </w:r>
        </w:del>
      </w:ins>
      <w:ins w:id="1227" w:author="ETRI-rev" w:date="2021-03-02T18:55:00Z">
        <w:del w:id="1228" w:author="ETRI-rev04" w:date="2021-03-04T09:52:00Z">
          <w:r w:rsidR="000140F3" w:rsidRPr="00A744C4" w:rsidDel="009F2DDA">
            <w:rPr>
              <w:rFonts w:eastAsia="DengXian"/>
              <w:lang w:eastAsia="zh-CN"/>
            </w:rPr>
            <w:delText>L</w:delText>
          </w:r>
        </w:del>
      </w:ins>
      <w:ins w:id="1229" w:author="ETRI-rev" w:date="2021-03-02T18:32:00Z">
        <w:del w:id="1230" w:author="ETRI-rev04" w:date="2021-03-04T09:52:00Z">
          <w:r w:rsidR="005C763C" w:rsidRPr="00A744C4" w:rsidDel="009F2DDA">
            <w:rPr>
              <w:rFonts w:eastAsia="DengXian"/>
              <w:lang w:eastAsia="zh-CN"/>
            </w:rPr>
            <w:delText xml:space="preserve">ogical </w:delText>
          </w:r>
        </w:del>
      </w:ins>
      <w:ins w:id="1231" w:author="ETRI-rev" w:date="2021-03-02T18:55:00Z">
        <w:del w:id="1232" w:author="ETRI-rev04" w:date="2021-03-04T09:52:00Z">
          <w:r w:rsidR="000140F3" w:rsidRPr="00A744C4" w:rsidDel="009F2DDA">
            <w:rPr>
              <w:rFonts w:eastAsia="DengXian"/>
              <w:lang w:eastAsia="zh-CN"/>
            </w:rPr>
            <w:delText>F</w:delText>
          </w:r>
        </w:del>
      </w:ins>
      <w:ins w:id="1233" w:author="ETRI-rev" w:date="2021-03-02T18:32:00Z">
        <w:del w:id="1234" w:author="ETRI-rev04" w:date="2021-03-04T09:52:00Z">
          <w:r w:rsidR="005C763C" w:rsidRPr="00A744C4" w:rsidDel="009F2DDA">
            <w:rPr>
              <w:rFonts w:eastAsia="DengXian"/>
              <w:lang w:eastAsia="zh-CN"/>
            </w:rPr>
            <w:delText>unction</w:delText>
          </w:r>
          <w:r w:rsidR="001C7F69" w:rsidRPr="00A744C4" w:rsidDel="009F2DDA">
            <w:rPr>
              <w:rFonts w:eastAsia="DengXian"/>
              <w:lang w:eastAsia="zh-CN"/>
            </w:rPr>
            <w:delText xml:space="preserve">, an Model Training </w:delText>
          </w:r>
        </w:del>
      </w:ins>
      <w:ins w:id="1235" w:author="ETRI-rev" w:date="2021-03-02T18:55:00Z">
        <w:del w:id="1236" w:author="ETRI-rev04" w:date="2021-03-04T09:52:00Z">
          <w:r w:rsidR="000140F3" w:rsidRPr="00A744C4" w:rsidDel="009F2DDA">
            <w:rPr>
              <w:rFonts w:eastAsia="DengXian"/>
              <w:lang w:eastAsia="zh-CN"/>
            </w:rPr>
            <w:delText>L</w:delText>
          </w:r>
        </w:del>
      </w:ins>
      <w:ins w:id="1237" w:author="ETRI-rev" w:date="2021-03-02T18:33:00Z">
        <w:del w:id="1238" w:author="ETRI-rev04" w:date="2021-03-04T09:52:00Z">
          <w:r w:rsidR="001C7F69" w:rsidRPr="00A744C4" w:rsidDel="009F2DDA">
            <w:rPr>
              <w:rFonts w:eastAsia="DengXian"/>
              <w:lang w:eastAsia="zh-CN"/>
            </w:rPr>
            <w:delText xml:space="preserve">ogical </w:delText>
          </w:r>
        </w:del>
      </w:ins>
      <w:ins w:id="1239" w:author="ETRI-rev" w:date="2021-03-02T18:55:00Z">
        <w:del w:id="1240" w:author="ETRI-rev04" w:date="2021-03-04T09:52:00Z">
          <w:r w:rsidR="000140F3" w:rsidRPr="00A744C4" w:rsidDel="009F2DDA">
            <w:rPr>
              <w:rFonts w:eastAsia="DengXian"/>
              <w:lang w:eastAsia="zh-CN"/>
            </w:rPr>
            <w:delText>F</w:delText>
          </w:r>
        </w:del>
      </w:ins>
      <w:ins w:id="1241" w:author="ETRI-rev" w:date="2021-03-02T18:32:00Z">
        <w:del w:id="1242" w:author="ETRI-rev04" w:date="2021-03-04T09:52:00Z">
          <w:r w:rsidR="001C7F69" w:rsidRPr="00A744C4" w:rsidDel="009F2DDA">
            <w:rPr>
              <w:rFonts w:eastAsia="DengXian"/>
              <w:lang w:eastAsia="zh-CN"/>
            </w:rPr>
            <w:delText>unction</w:delText>
          </w:r>
        </w:del>
      </w:ins>
      <w:ins w:id="1243" w:author="ETRI-rev" w:date="2021-03-02T18:34:00Z">
        <w:del w:id="1244" w:author="ETRI-rev04" w:date="2021-03-04T09:52:00Z">
          <w:r w:rsidR="001C7F69" w:rsidRPr="00A744C4" w:rsidDel="009F2DDA">
            <w:rPr>
              <w:rFonts w:eastAsia="DengXian"/>
              <w:lang w:eastAsia="zh-CN"/>
            </w:rPr>
            <w:delText>, or both</w:delText>
          </w:r>
        </w:del>
      </w:ins>
      <w:ins w:id="1245" w:author="ETRI-rev" w:date="2021-03-02T18:32:00Z">
        <w:del w:id="1246" w:author="ETRI-rev04" w:date="2021-03-04T09:52:00Z">
          <w:r w:rsidR="005C763C" w:rsidRPr="00A744C4" w:rsidDel="009F2DDA">
            <w:delText>)</w:delText>
          </w:r>
        </w:del>
      </w:ins>
      <w:ins w:id="1247" w:author="ETRI-rev" w:date="2021-03-02T18:33:00Z">
        <w:del w:id="1248" w:author="ETRI-rev04" w:date="2021-03-04T09:52:00Z">
          <w:r w:rsidR="001C7F69" w:rsidRPr="00A744C4" w:rsidDel="009F2DDA">
            <w:delText xml:space="preserve"> </w:delText>
          </w:r>
        </w:del>
      </w:ins>
      <w:ins w:id="1249" w:author="ETRI" w:date="2021-02-18T17:28:00Z">
        <w:del w:id="1250" w:author="ETRI-rev04" w:date="2021-03-04T09:52:00Z">
          <w:r w:rsidRPr="00A744C4" w:rsidDel="009F2DDA">
            <w:delText xml:space="preserve">to request and get a </w:delText>
          </w:r>
        </w:del>
      </w:ins>
      <w:ins w:id="1251" w:author="ETRI-rev" w:date="2021-03-02T18:43:00Z">
        <w:del w:id="1252" w:author="ETRI-rev04" w:date="2021-03-04T09:52:00Z">
          <w:r w:rsidR="00B91FA0" w:rsidRPr="00A744C4" w:rsidDel="009F2DDA">
            <w:delText xml:space="preserve">further </w:delText>
          </w:r>
        </w:del>
      </w:ins>
      <w:ins w:id="1253" w:author="ETRI" w:date="2021-02-18T17:28:00Z">
        <w:del w:id="1254" w:author="ETRI-rev04" w:date="2021-03-04T09:52:00Z">
          <w:r w:rsidRPr="00A744C4" w:rsidDel="009F2DDA">
            <w:delText>trained ML model from</w:delText>
          </w:r>
        </w:del>
      </w:ins>
      <w:ins w:id="1255" w:author="user1" w:date="2021-03-03T10:41:00Z">
        <w:del w:id="1256" w:author="ETRI-rev04" w:date="2021-03-04T09:52:00Z">
          <w:r w:rsidR="00667804" w:rsidRPr="00A744C4" w:rsidDel="009F2DDA">
            <w:delText xml:space="preserve"> another</w:delText>
          </w:r>
        </w:del>
      </w:ins>
      <w:ins w:id="1257" w:author="ETRI" w:date="2021-02-18T17:28:00Z">
        <w:del w:id="1258" w:author="ETRI-rev04" w:date="2021-03-04T09:52:00Z">
          <w:r w:rsidRPr="00A744C4" w:rsidDel="009F2DDA">
            <w:delText xml:space="preserve"> NWDAF </w:delText>
          </w:r>
        </w:del>
      </w:ins>
      <w:ins w:id="1259" w:author="user1" w:date="2021-03-03T10:41:00Z">
        <w:del w:id="1260" w:author="ETRI-rev04" w:date="2021-03-04T09:52:00Z">
          <w:r w:rsidR="00667804" w:rsidRPr="00A744C4" w:rsidDel="009F2DDA">
            <w:rPr>
              <w:rPrChange w:id="1261" w:author="user2" w:date="2021-03-04T16:11:00Z">
                <w:rPr>
                  <w:highlight w:val="cyan"/>
                </w:rPr>
              </w:rPrChange>
            </w:rPr>
            <w:delText>(e.g., an NWDAF (MTLF))</w:delText>
          </w:r>
        </w:del>
      </w:ins>
      <w:ins w:id="1262" w:author="ETRI" w:date="2021-02-18T17:28:00Z">
        <w:del w:id="1263" w:author="ETRI-rev04" w:date="2021-03-04T09:52:00Z">
          <w:r w:rsidRPr="00A744C4" w:rsidDel="009F2DDA">
            <w:delText>which supports</w:delText>
          </w:r>
        </w:del>
      </w:ins>
      <w:ins w:id="1264" w:author="Ericsson User r02" w:date="2021-03-02T22:42:00Z">
        <w:del w:id="1265" w:author="ETRI-rev04" w:date="2021-03-04T09:52:00Z">
          <w:r w:rsidR="00DA3989" w:rsidRPr="00A744C4" w:rsidDel="009F2DDA">
            <w:delText>hosting a</w:delText>
          </w:r>
        </w:del>
      </w:ins>
      <w:ins w:id="1266" w:author="ETRI" w:date="2021-02-18T17:28:00Z">
        <w:del w:id="1267" w:author="ETRI-rev04" w:date="2021-03-04T09:52:00Z">
          <w:r w:rsidRPr="00A744C4" w:rsidDel="009F2DDA">
            <w:delText xml:space="preserve"> Model Training </w:delText>
          </w:r>
        </w:del>
      </w:ins>
      <w:ins w:id="1268" w:author="ETRI-rev" w:date="2021-03-02T18:55:00Z">
        <w:del w:id="1269" w:author="ETRI-rev04" w:date="2021-03-04T09:52:00Z">
          <w:r w:rsidR="000140F3" w:rsidRPr="00A744C4" w:rsidDel="009F2DDA">
            <w:delText>L</w:delText>
          </w:r>
        </w:del>
      </w:ins>
      <w:ins w:id="1270" w:author="ETRI" w:date="2021-02-18T17:28:00Z">
        <w:del w:id="1271" w:author="ETRI-rev04" w:date="2021-03-04T09:52:00Z">
          <w:r w:rsidRPr="00A744C4" w:rsidDel="009F2DDA">
            <w:delText xml:space="preserve">logical </w:delText>
          </w:r>
        </w:del>
      </w:ins>
      <w:ins w:id="1272" w:author="ETRI-rev" w:date="2021-03-02T18:55:00Z">
        <w:del w:id="1273" w:author="ETRI-rev04" w:date="2021-03-04T09:52:00Z">
          <w:r w:rsidR="000140F3" w:rsidRPr="00A744C4" w:rsidDel="009F2DDA">
            <w:delText>F</w:delText>
          </w:r>
        </w:del>
      </w:ins>
      <w:ins w:id="1274" w:author="ETRI" w:date="2021-02-18T17:28:00Z">
        <w:del w:id="1275" w:author="ETRI-rev04" w:date="2021-03-04T09:52:00Z">
          <w:r w:rsidRPr="00A744C4" w:rsidDel="009F2DDA">
            <w:delText>function, using Nnwdaf_MLModelTraining Services as defined in clause 7.</w:delText>
          </w:r>
        </w:del>
      </w:ins>
      <w:ins w:id="1276" w:author="ETRI-rev" w:date="2021-03-02T17:33:00Z">
        <w:del w:id="1277" w:author="ETRI-rev04" w:date="2021-03-04T09:52:00Z">
          <w:r w:rsidR="00926769" w:rsidRPr="00A744C4" w:rsidDel="009F2DDA">
            <w:delText>y</w:delText>
          </w:r>
        </w:del>
      </w:ins>
      <w:ins w:id="1278" w:author="ETRI-rev" w:date="2021-03-02T18:44:00Z">
        <w:del w:id="1279" w:author="ETRI-rev04" w:date="2021-03-04T09:52:00Z">
          <w:r w:rsidR="00B91FA0" w:rsidRPr="00A744C4" w:rsidDel="009F2DDA">
            <w:delText>+3</w:delText>
          </w:r>
        </w:del>
      </w:ins>
      <w:ins w:id="1280" w:author="ETRI" w:date="2021-02-18T17:28:00Z">
        <w:del w:id="1281" w:author="ETRI-rev04" w:date="2021-03-04T09:52:00Z">
          <w:r w:rsidRPr="00A744C4" w:rsidDel="009F2DDA">
            <w:delText>2.</w:delText>
          </w:r>
        </w:del>
      </w:ins>
    </w:p>
    <w:p w14:paraId="7EE1070B" w14:textId="28F06CE7" w:rsidR="00BF4F33" w:rsidRPr="00A744C4" w:rsidDel="009F2DDA" w:rsidRDefault="00BF4F33">
      <w:pPr>
        <w:rPr>
          <w:ins w:id="1282" w:author="ETRI" w:date="2021-02-18T17:28:00Z"/>
          <w:del w:id="1283" w:author="ETRI-rev04" w:date="2021-03-04T09:52:00Z"/>
          <w:lang w:eastAsia="zh-CN"/>
        </w:rPr>
        <w:pPrChange w:id="1284" w:author="user1" w:date="2021-03-03T10:55:00Z">
          <w:pPr>
            <w:pStyle w:val="TH"/>
          </w:pPr>
        </w:pPrChange>
      </w:pPr>
    </w:p>
    <w:bookmarkStart w:id="1285" w:name="_MON_1676229270"/>
    <w:bookmarkEnd w:id="1285"/>
    <w:p w14:paraId="19D824EA" w14:textId="19C9120A" w:rsidR="00BF4F33" w:rsidRPr="00A744C4" w:rsidDel="009F2DDA" w:rsidRDefault="00DB787C" w:rsidP="00BF4F33">
      <w:pPr>
        <w:pStyle w:val="TH"/>
        <w:ind w:left="284" w:hanging="284"/>
        <w:rPr>
          <w:ins w:id="1286" w:author="ETRI" w:date="2021-02-18T17:28:00Z"/>
          <w:del w:id="1287" w:author="ETRI-rev04" w:date="2021-03-04T09:52:00Z"/>
        </w:rPr>
      </w:pPr>
      <w:ins w:id="1288" w:author="ETRI" w:date="2021-02-18T17:28:00Z">
        <w:del w:id="1289" w:author="ETRI-rev04" w:date="2021-03-04T09:52:00Z">
          <w:r w:rsidRPr="00A744C4" w:rsidDel="009F2DDA">
            <w:rPr>
              <w:b w:val="0"/>
              <w:lang w:eastAsia="zh-CN"/>
            </w:rPr>
            <w:object w:dxaOrig="6303" w:dyaOrig="2560" w14:anchorId="4E5CFE4E">
              <v:shape id="_x0000_i1033" type="#_x0000_t75" style="width:354pt;height:128.5pt" o:ole="">
                <v:imagedata r:id="rId36" o:title="" cropright="-8440f"/>
              </v:shape>
              <o:OLEObject Type="Embed" ProgID="Word.Picture.8" ShapeID="_x0000_i1033" DrawAspect="Content" ObjectID="_1676456014" r:id="rId37"/>
            </w:object>
          </w:r>
        </w:del>
      </w:ins>
    </w:p>
    <w:p w14:paraId="140CD87D" w14:textId="4DC8D104" w:rsidR="00BF4F33" w:rsidRPr="00A744C4" w:rsidDel="009F2DDA" w:rsidRDefault="00BF4F33" w:rsidP="00BF4F33">
      <w:pPr>
        <w:pStyle w:val="TF"/>
        <w:rPr>
          <w:ins w:id="1290" w:author="ETRI" w:date="2021-02-18T17:28:00Z"/>
          <w:del w:id="1291" w:author="ETRI-rev04" w:date="2021-03-04T09:52:00Z"/>
        </w:rPr>
      </w:pPr>
      <w:ins w:id="1292" w:author="ETRI" w:date="2021-02-18T17:28:00Z">
        <w:del w:id="1293" w:author="ETRI-rev04" w:date="2021-03-04T09:52:00Z">
          <w:r w:rsidRPr="00A744C4" w:rsidDel="009F2DDA">
            <w:delText>Figure 6.</w:delText>
          </w:r>
        </w:del>
      </w:ins>
      <w:ins w:id="1294" w:author="ETRI-rev" w:date="2021-03-02T17:31:00Z">
        <w:del w:id="1295" w:author="ETRI-rev04" w:date="2021-03-04T09:52:00Z">
          <w:r w:rsidR="00AA563F" w:rsidRPr="00A744C4" w:rsidDel="009F2DDA">
            <w:delText>2</w:delText>
          </w:r>
        </w:del>
      </w:ins>
      <w:ins w:id="1296" w:author="ETRI" w:date="2021-02-18T17:28:00Z">
        <w:del w:id="1297" w:author="ETRI-rev04" w:date="2021-03-04T09:52:00Z">
          <w:r w:rsidRPr="00A744C4" w:rsidDel="009F2DDA">
            <w:rPr>
              <w:b w:val="0"/>
            </w:rPr>
            <w:delText>x.4-1: ML Model Training request</w:delText>
          </w:r>
        </w:del>
      </w:ins>
    </w:p>
    <w:p w14:paraId="78B4278D" w14:textId="0E338FD1" w:rsidR="00C94116" w:rsidRPr="00A744C4" w:rsidDel="009F2DDA" w:rsidRDefault="00C94116" w:rsidP="00C94116">
      <w:pPr>
        <w:pStyle w:val="NO"/>
        <w:rPr>
          <w:ins w:id="1298" w:author="Ericsson User r02" w:date="2021-03-02T22:48:00Z"/>
          <w:del w:id="1299" w:author="ETRI-rev04" w:date="2021-03-04T09:52:00Z"/>
        </w:rPr>
      </w:pPr>
      <w:ins w:id="1300" w:author="Ericsson User r02" w:date="2021-03-02T22:48:00Z">
        <w:del w:id="1301" w:author="ETRI-rev04" w:date="2021-03-04T09:52:00Z">
          <w:r w:rsidRPr="00A744C4" w:rsidDel="009F2DDA">
            <w:delText xml:space="preserve">NOTE 1: In the </w:delText>
          </w:r>
        </w:del>
      </w:ins>
      <w:ins w:id="1302" w:author="user1" w:date="2021-03-03T10:43:00Z">
        <w:del w:id="1303" w:author="ETRI-rev04" w:date="2021-03-04T09:52:00Z">
          <w:r w:rsidR="009E50F2" w:rsidRPr="00A744C4" w:rsidDel="009F2DDA">
            <w:delText>Figure 6.2x.4-1</w:delText>
          </w:r>
        </w:del>
      </w:ins>
      <w:ins w:id="1304" w:author="Ericsson User r02" w:date="2021-03-02T22:48:00Z">
        <w:del w:id="1305" w:author="ETRI-rev04" w:date="2021-03-04T09:52:00Z">
          <w:r w:rsidRPr="00A744C4" w:rsidDel="009F2DDA">
            <w:delText xml:space="preserve">figure above, </w:delText>
          </w:r>
        </w:del>
      </w:ins>
      <w:ins w:id="1306" w:author="user1" w:date="2021-03-03T10:57:00Z">
        <w:del w:id="1307" w:author="ETRI-rev04" w:date="2021-03-04T09:52:00Z">
          <w:r w:rsidR="00AC5D46" w:rsidRPr="00A744C4" w:rsidDel="009F2DDA">
            <w:rPr>
              <w:rPrChange w:id="1308" w:author="user2" w:date="2021-03-04T16:11:00Z">
                <w:rPr>
                  <w:highlight w:val="yellow"/>
                </w:rPr>
              </w:rPrChange>
            </w:rPr>
            <w:delText>"</w:delText>
          </w:r>
        </w:del>
      </w:ins>
      <w:ins w:id="1309" w:author="Ericsson User r02" w:date="2021-03-02T22:48:00Z">
        <w:del w:id="1310" w:author="ETRI-rev04" w:date="2021-03-04T09:52:00Z">
          <w:r w:rsidRPr="00A744C4" w:rsidDel="009F2DDA">
            <w:delText>“NWDAF 1</w:delText>
          </w:r>
        </w:del>
      </w:ins>
      <w:ins w:id="1311" w:author="user1" w:date="2021-03-03T10:57:00Z">
        <w:del w:id="1312" w:author="ETRI-rev04" w:date="2021-03-04T09:52:00Z">
          <w:r w:rsidR="00AC5D46" w:rsidRPr="00A744C4" w:rsidDel="009F2DDA">
            <w:rPr>
              <w:rPrChange w:id="1313" w:author="user2" w:date="2021-03-04T16:11:00Z">
                <w:rPr>
                  <w:highlight w:val="yellow"/>
                </w:rPr>
              </w:rPrChange>
            </w:rPr>
            <w:delText>"</w:delText>
          </w:r>
        </w:del>
      </w:ins>
      <w:ins w:id="1314" w:author="Ericsson User r02" w:date="2021-03-02T22:48:00Z">
        <w:del w:id="1315" w:author="ETRI-rev04" w:date="2021-03-04T09:52:00Z">
          <w:r w:rsidRPr="00A744C4" w:rsidDel="009F2DDA">
            <w:delText xml:space="preserve">” identifies an NWDAF </w:delText>
          </w:r>
        </w:del>
      </w:ins>
      <w:ins w:id="1316" w:author="user1" w:date="2021-03-03T10:44:00Z">
        <w:del w:id="1317" w:author="ETRI-rev04" w:date="2021-03-04T09:52:00Z">
          <w:r w:rsidR="002360BE" w:rsidRPr="00A744C4" w:rsidDel="009F2DDA">
            <w:rPr>
              <w:rPrChange w:id="1318" w:author="user2" w:date="2021-03-04T16:11:00Z">
                <w:rPr>
                  <w:highlight w:val="cyan"/>
                </w:rPr>
              </w:rPrChange>
            </w:rPr>
            <w:delText>(AnLF)</w:delText>
          </w:r>
        </w:del>
      </w:ins>
      <w:ins w:id="1319" w:author="Ericsson User r02" w:date="2021-03-02T22:48:00Z">
        <w:del w:id="1320" w:author="ETRI-rev04" w:date="2021-03-04T09:52:00Z">
          <w:r w:rsidRPr="00A744C4" w:rsidDel="009F2DDA">
            <w:delText xml:space="preserve">hosting the Analytics Logical Function. </w:delText>
          </w:r>
        </w:del>
      </w:ins>
      <w:ins w:id="1321" w:author="user1" w:date="2021-03-03T10:57:00Z">
        <w:del w:id="1322" w:author="ETRI-rev04" w:date="2021-03-04T09:52:00Z">
          <w:r w:rsidR="00AC5D46" w:rsidRPr="00A744C4" w:rsidDel="009F2DDA">
            <w:rPr>
              <w:rPrChange w:id="1323" w:author="user2" w:date="2021-03-04T16:11:00Z">
                <w:rPr>
                  <w:highlight w:val="yellow"/>
                </w:rPr>
              </w:rPrChange>
            </w:rPr>
            <w:delText>"</w:delText>
          </w:r>
        </w:del>
      </w:ins>
      <w:ins w:id="1324" w:author="Ericsson User r02" w:date="2021-03-02T22:48:00Z">
        <w:del w:id="1325" w:author="ETRI-rev04" w:date="2021-03-04T09:52:00Z">
          <w:r w:rsidRPr="00A744C4" w:rsidDel="009F2DDA">
            <w:delText>“NWDAF 2</w:delText>
          </w:r>
        </w:del>
      </w:ins>
      <w:ins w:id="1326" w:author="user1" w:date="2021-03-03T10:57:00Z">
        <w:del w:id="1327" w:author="ETRI-rev04" w:date="2021-03-04T09:52:00Z">
          <w:r w:rsidR="00AC5D46" w:rsidRPr="00A744C4" w:rsidDel="009F2DDA">
            <w:rPr>
              <w:rPrChange w:id="1328" w:author="user2" w:date="2021-03-04T16:11:00Z">
                <w:rPr>
                  <w:highlight w:val="yellow"/>
                </w:rPr>
              </w:rPrChange>
            </w:rPr>
            <w:delText>"</w:delText>
          </w:r>
        </w:del>
      </w:ins>
      <w:ins w:id="1329" w:author="Ericsson User r02" w:date="2021-03-02T22:48:00Z">
        <w:del w:id="1330" w:author="ETRI-rev04" w:date="2021-03-04T09:52:00Z">
          <w:r w:rsidRPr="00A744C4" w:rsidDel="009F2DDA">
            <w:delText xml:space="preserve">” identifies an NWDAF </w:delText>
          </w:r>
        </w:del>
      </w:ins>
      <w:ins w:id="1331" w:author="user1" w:date="2021-03-03T10:45:00Z">
        <w:del w:id="1332" w:author="ETRI-rev04" w:date="2021-03-04T09:52:00Z">
          <w:r w:rsidR="002360BE" w:rsidRPr="00A744C4" w:rsidDel="009F2DDA">
            <w:rPr>
              <w:rPrChange w:id="1333" w:author="user2" w:date="2021-03-04T16:11:00Z">
                <w:rPr>
                  <w:highlight w:val="cyan"/>
                </w:rPr>
              </w:rPrChange>
            </w:rPr>
            <w:delText>(MTLF)</w:delText>
          </w:r>
        </w:del>
      </w:ins>
      <w:ins w:id="1334" w:author="Ericsson User r02" w:date="2021-03-02T22:48:00Z">
        <w:del w:id="1335" w:author="ETRI-rev04" w:date="2021-03-04T09:52:00Z">
          <w:r w:rsidRPr="00A744C4" w:rsidDel="009F2DDA">
            <w:delText>hosting the Model Training Logical function</w:delText>
          </w:r>
        </w:del>
      </w:ins>
      <w:ins w:id="1336" w:author="Ericsson User r02" w:date="2021-03-02T22:50:00Z">
        <w:del w:id="1337" w:author="ETRI-rev04" w:date="2021-03-04T09:52:00Z">
          <w:r w:rsidR="00F84E7B" w:rsidRPr="00A744C4" w:rsidDel="009F2DDA">
            <w:delText>.</w:delText>
          </w:r>
        </w:del>
      </w:ins>
    </w:p>
    <w:p w14:paraId="4BD9DEB8" w14:textId="39767305" w:rsidR="00BF4F33" w:rsidRPr="00A744C4" w:rsidDel="009F2DDA" w:rsidRDefault="00BF4F33" w:rsidP="00BF4F33">
      <w:pPr>
        <w:pStyle w:val="B1"/>
        <w:rPr>
          <w:ins w:id="1338" w:author="ETRI" w:date="2021-02-18T17:28:00Z"/>
          <w:del w:id="1339" w:author="ETRI-rev04" w:date="2021-03-04T09:52:00Z"/>
        </w:rPr>
      </w:pPr>
      <w:ins w:id="1340" w:author="ETRI" w:date="2021-02-18T17:28:00Z">
        <w:del w:id="1341" w:author="ETRI-rev04" w:date="2021-03-04T09:52:00Z">
          <w:r w:rsidRPr="00A744C4" w:rsidDel="009F2DDA">
            <w:delText>1.</w:delText>
          </w:r>
          <w:r w:rsidRPr="00A744C4" w:rsidDel="009F2DDA">
            <w:tab/>
            <w:delText>The NWDAF service consumer</w:delText>
          </w:r>
        </w:del>
      </w:ins>
      <w:ins w:id="1342" w:author="Ericsson User r02" w:date="2021-03-02T22:32:00Z">
        <w:del w:id="1343" w:author="ETRI-rev04" w:date="2021-03-04T09:52:00Z">
          <w:r w:rsidR="00B66737" w:rsidRPr="00A744C4" w:rsidDel="009F2DDA">
            <w:delText>1</w:delText>
          </w:r>
        </w:del>
      </w:ins>
      <w:ins w:id="1344" w:author="ETRI" w:date="2021-02-18T17:28:00Z">
        <w:del w:id="1345" w:author="ETRI-rev04" w:date="2021-03-04T09:52:00Z">
          <w:r w:rsidRPr="00A744C4" w:rsidDel="009F2DDA">
            <w:delText xml:space="preserve"> (e.g., other NWDAF) requests training an (set of) ML Model(s) by invoking the Nnwdaf_MLModelTraining_Request service operation.</w:delText>
          </w:r>
        </w:del>
      </w:ins>
    </w:p>
    <w:p w14:paraId="0042123D" w14:textId="6D249587" w:rsidR="00BF4F33" w:rsidRPr="00A744C4" w:rsidDel="009F2DDA" w:rsidRDefault="00BF4F33" w:rsidP="00BF4F33">
      <w:pPr>
        <w:pStyle w:val="B1"/>
        <w:ind w:firstLine="0"/>
        <w:rPr>
          <w:ins w:id="1346" w:author="ETRI" w:date="2021-02-18T17:28:00Z"/>
          <w:del w:id="1347" w:author="ETRI-rev04" w:date="2021-03-04T09:52:00Z"/>
        </w:rPr>
      </w:pPr>
      <w:ins w:id="1348" w:author="ETRI" w:date="2021-02-18T17:28:00Z">
        <w:del w:id="1349" w:author="ETRI-rev04" w:date="2021-03-04T09:52:00Z">
          <w:r w:rsidRPr="00A744C4" w:rsidDel="009F2DDA">
            <w:delText>When a request for training an ML model is received, the NWDAF</w:delText>
          </w:r>
        </w:del>
      </w:ins>
      <w:ins w:id="1350" w:author="Ericsson User r02" w:date="2021-03-02T22:42:00Z">
        <w:del w:id="1351" w:author="ETRI-rev04" w:date="2021-03-04T09:52:00Z">
          <w:r w:rsidR="00DA3989" w:rsidRPr="00A744C4" w:rsidDel="009F2DDA">
            <w:delText> 2</w:delText>
          </w:r>
        </w:del>
      </w:ins>
      <w:ins w:id="1352" w:author="ETRI" w:date="2021-02-18T17:28:00Z">
        <w:del w:id="1353" w:author="ETRI-rev04" w:date="2021-03-04T09:52:00Z">
          <w:r w:rsidRPr="00A744C4" w:rsidDel="009F2DDA">
            <w:delText xml:space="preserve"> determines whether triggering new data collection is needed.</w:delText>
          </w:r>
        </w:del>
      </w:ins>
    </w:p>
    <w:p w14:paraId="01C25607" w14:textId="611595DE" w:rsidR="00BF4F33" w:rsidRPr="00A744C4" w:rsidDel="009F2DDA" w:rsidRDefault="00BF4F33" w:rsidP="00BF4F33">
      <w:pPr>
        <w:pStyle w:val="B1"/>
        <w:rPr>
          <w:ins w:id="1354" w:author="ETRI-rev" w:date="2021-03-02T18:47:00Z"/>
          <w:del w:id="1355" w:author="ETRI-rev04" w:date="2021-03-04T09:52:00Z"/>
        </w:rPr>
      </w:pPr>
      <w:ins w:id="1356" w:author="ETRI" w:date="2021-02-18T17:28:00Z">
        <w:del w:id="1357" w:author="ETRI-rev04" w:date="2021-03-04T09:52:00Z">
          <w:r w:rsidRPr="00A744C4" w:rsidDel="009F2DDA">
            <w:delText>2.</w:delText>
          </w:r>
          <w:r w:rsidRPr="00A744C4" w:rsidDel="009F2DDA">
            <w:tab/>
            <w:delText>T</w:delText>
          </w:r>
          <w:r w:rsidRPr="00A744C4" w:rsidDel="009F2DDA">
            <w:rPr>
              <w:lang w:eastAsia="zh-CN"/>
            </w:rPr>
            <w:delText xml:space="preserve">he NWDAF </w:delText>
          </w:r>
        </w:del>
      </w:ins>
      <w:ins w:id="1358" w:author="Ericsson User r02" w:date="2021-03-02T22:42:00Z">
        <w:del w:id="1359" w:author="ETRI-rev04" w:date="2021-03-04T09:52:00Z">
          <w:r w:rsidR="00DA3989" w:rsidRPr="00A744C4" w:rsidDel="009F2DDA">
            <w:rPr>
              <w:lang w:eastAsia="zh-CN"/>
            </w:rPr>
            <w:delText xml:space="preserve">2 </w:delText>
          </w:r>
        </w:del>
      </w:ins>
      <w:ins w:id="1360" w:author="ETRI" w:date="2021-02-18T17:28:00Z">
        <w:del w:id="1361" w:author="ETRI-rev04" w:date="2021-03-04T09:52:00Z">
          <w:r w:rsidRPr="00A744C4" w:rsidDel="009F2DDA">
            <w:rPr>
              <w:lang w:eastAsia="zh-CN"/>
            </w:rPr>
            <w:delText>responses the NWDAF service consumer</w:delText>
          </w:r>
        </w:del>
      </w:ins>
      <w:ins w:id="1362" w:author="Ericsson User r02" w:date="2021-03-02T22:32:00Z">
        <w:del w:id="1363" w:author="ETRI-rev04" w:date="2021-03-04T09:52:00Z">
          <w:r w:rsidR="00B66737" w:rsidRPr="00A744C4" w:rsidDel="009F2DDA">
            <w:rPr>
              <w:lang w:eastAsia="zh-CN"/>
            </w:rPr>
            <w:delText>1</w:delText>
          </w:r>
        </w:del>
      </w:ins>
      <w:ins w:id="1364" w:author="ETRI" w:date="2021-02-18T17:28:00Z">
        <w:del w:id="1365" w:author="ETRI-rev04" w:date="2021-03-04T09:52:00Z">
          <w:r w:rsidRPr="00A744C4" w:rsidDel="009F2DDA">
            <w:rPr>
              <w:lang w:eastAsia="zh-CN"/>
            </w:rPr>
            <w:delText xml:space="preserve"> with the trained ML model by invoking Nnwdaf_MLModelTraining_Response service operation, based on </w:delText>
          </w:r>
        </w:del>
      </w:ins>
      <w:ins w:id="1366" w:author="ETRI-rev" w:date="2021-03-02T18:48:00Z">
        <w:del w:id="1367" w:author="ETRI-rev04" w:date="2021-03-04T09:52:00Z">
          <w:r w:rsidR="00B91FA0" w:rsidRPr="00A744C4" w:rsidDel="009F2DDA">
            <w:rPr>
              <w:lang w:eastAsia="zh-CN"/>
            </w:rPr>
            <w:delText>the parameters</w:delText>
          </w:r>
        </w:del>
      </w:ins>
      <w:ins w:id="1368" w:author="ETRI" w:date="2021-02-18T17:28:00Z">
        <w:del w:id="1369" w:author="ETRI-rev04" w:date="2021-03-04T09:52:00Z">
          <w:r w:rsidRPr="00A744C4" w:rsidDel="009F2DDA">
            <w:rPr>
              <w:lang w:eastAsia="zh-CN"/>
            </w:rPr>
            <w:delText>information in the request from the NWDAF service consumer</w:delText>
          </w:r>
        </w:del>
      </w:ins>
      <w:ins w:id="1370" w:author="Ericsson User r02" w:date="2021-03-02T22:32:00Z">
        <w:del w:id="1371" w:author="ETRI-rev04" w:date="2021-03-04T09:52:00Z">
          <w:r w:rsidR="00B66737" w:rsidRPr="00A744C4" w:rsidDel="009F2DDA">
            <w:rPr>
              <w:lang w:eastAsia="zh-CN"/>
            </w:rPr>
            <w:delText>1</w:delText>
          </w:r>
        </w:del>
      </w:ins>
      <w:ins w:id="1372" w:author="ETRI" w:date="2021-02-18T17:28:00Z">
        <w:del w:id="1373" w:author="ETRI-rev04" w:date="2021-03-04T09:52:00Z">
          <w:r w:rsidRPr="00A744C4" w:rsidDel="009F2DDA">
            <w:rPr>
              <w:lang w:eastAsia="zh-CN"/>
            </w:rPr>
            <w:delText>, e.g., target reporting time, Area of Interest, and the requested parameters for update ML model.</w:delText>
          </w:r>
          <w:r w:rsidRPr="00A744C4" w:rsidDel="009F2DDA">
            <w:delText xml:space="preserve"> </w:delText>
          </w:r>
        </w:del>
      </w:ins>
    </w:p>
    <w:p w14:paraId="63E285DE" w14:textId="73F67C85" w:rsidR="00B91FA0" w:rsidRPr="00A744C4" w:rsidDel="009F2DDA" w:rsidRDefault="00B91FA0">
      <w:pPr>
        <w:pStyle w:val="EditorsNote"/>
        <w:rPr>
          <w:ins w:id="1374" w:author="ETRI" w:date="2021-02-18T17:28:00Z"/>
          <w:del w:id="1375" w:author="ETRI-rev04" w:date="2021-03-04T09:52:00Z"/>
        </w:rPr>
        <w:pPrChange w:id="1376" w:author="ETRI-rev" w:date="2021-03-02T18:47:00Z">
          <w:pPr>
            <w:pStyle w:val="B1"/>
          </w:pPr>
        </w:pPrChange>
      </w:pPr>
      <w:ins w:id="1377" w:author="ETRI-rev" w:date="2021-03-02T18:47:00Z">
        <w:del w:id="1378" w:author="ETRI-rev04" w:date="2021-03-04T09:52:00Z">
          <w:r w:rsidRPr="00A744C4" w:rsidDel="009F2DDA">
            <w:delText>Editor's Note:</w:delText>
          </w:r>
          <w:r w:rsidRPr="00A744C4" w:rsidDel="009F2DDA">
            <w:tab/>
            <w:delText>The parameters that can be provided by the NWDAF service consumer</w:delText>
          </w:r>
        </w:del>
      </w:ins>
      <w:ins w:id="1379" w:author="Ericsson User r02" w:date="2021-03-02T22:32:00Z">
        <w:del w:id="1380" w:author="ETRI-rev04" w:date="2021-03-04T09:52:00Z">
          <w:r w:rsidR="00B66737" w:rsidRPr="00A744C4" w:rsidDel="009F2DDA">
            <w:delText>1</w:delText>
          </w:r>
        </w:del>
      </w:ins>
      <w:ins w:id="1381" w:author="ETRI-rev" w:date="2021-03-02T18:47:00Z">
        <w:del w:id="1382" w:author="ETRI-rev04" w:date="2021-03-04T09:52:00Z">
          <w:r w:rsidRPr="00A744C4" w:rsidDel="009F2DDA">
            <w:delText xml:space="preserve"> are FFS.</w:delText>
          </w:r>
        </w:del>
      </w:ins>
    </w:p>
    <w:p w14:paraId="32680B58" w14:textId="617C0923" w:rsidR="00BF4F33" w:rsidRPr="00A744C4" w:rsidDel="009F2DDA" w:rsidRDefault="00BF4F33">
      <w:pPr>
        <w:pStyle w:val="EditorsNote"/>
        <w:rPr>
          <w:ins w:id="1383" w:author="ETRI-rev" w:date="2021-03-02T17:24:00Z"/>
          <w:del w:id="1384" w:author="ETRI-rev04" w:date="2021-03-04T09:52:00Z"/>
        </w:rPr>
        <w:pPrChange w:id="1385" w:author="user1" w:date="2021-03-03T10:55:00Z">
          <w:pPr>
            <w:pStyle w:val="NO"/>
          </w:pPr>
        </w:pPrChange>
      </w:pPr>
      <w:ins w:id="1386" w:author="ETRI" w:date="2021-02-18T17:28:00Z">
        <w:del w:id="1387" w:author="ETRI-rev04" w:date="2021-03-04T09:52:00Z">
          <w:r w:rsidRPr="00A744C4" w:rsidDel="009F2DDA">
            <w:delText>NOTE:</w:delText>
          </w:r>
          <w:r w:rsidRPr="00A744C4" w:rsidDel="009F2DDA">
            <w:tab/>
            <w:delText>This procedure is only used within a single vendor environment in this release of the specification.</w:delText>
          </w:r>
        </w:del>
      </w:ins>
    </w:p>
    <w:p w14:paraId="6C942DF0" w14:textId="6E7765DE" w:rsidR="00AA563F" w:rsidRPr="00A744C4" w:rsidDel="009F2DDA" w:rsidRDefault="00AA563F">
      <w:pPr>
        <w:pStyle w:val="EditorsNote"/>
        <w:rPr>
          <w:ins w:id="1388" w:author="ETRI-rev" w:date="2021-03-02T17:24:00Z"/>
          <w:del w:id="1389" w:author="ETRI-rev04" w:date="2021-03-04T09:52:00Z"/>
          <w:lang w:eastAsia="ko-KR"/>
        </w:rPr>
        <w:pPrChange w:id="1390" w:author="user1" w:date="2021-03-03T10:55:00Z">
          <w:pPr>
            <w:pStyle w:val="NO"/>
          </w:pPr>
        </w:pPrChange>
      </w:pPr>
    </w:p>
    <w:p w14:paraId="234B8806" w14:textId="3E5405B9" w:rsidR="00AA563F" w:rsidRPr="00A744C4" w:rsidDel="009F2DDA" w:rsidRDefault="00AA563F" w:rsidP="00AA563F">
      <w:pPr>
        <w:pStyle w:val="Heading3"/>
        <w:rPr>
          <w:ins w:id="1391" w:author="ETRI-rev" w:date="2021-03-02T17:24:00Z"/>
          <w:del w:id="1392" w:author="ETRI-rev04" w:date="2021-03-04T09:52:00Z"/>
          <w:lang w:eastAsia="ko-KR"/>
        </w:rPr>
      </w:pPr>
      <w:ins w:id="1393" w:author="ETRI-rev" w:date="2021-03-02T17:24:00Z">
        <w:del w:id="1394" w:author="ETRI-rev04" w:date="2021-03-04T09:52:00Z">
          <w:r w:rsidRPr="00A744C4" w:rsidDel="009F2DDA">
            <w:rPr>
              <w:lang w:eastAsia="ko-KR"/>
            </w:rPr>
            <w:delText>6.</w:delText>
          </w:r>
        </w:del>
      </w:ins>
      <w:ins w:id="1395" w:author="ETRI-rev" w:date="2021-03-02T17:31:00Z">
        <w:del w:id="1396" w:author="ETRI-rev04" w:date="2021-03-04T09:52:00Z">
          <w:r w:rsidRPr="00A744C4" w:rsidDel="009F2DDA">
            <w:rPr>
              <w:lang w:eastAsia="ko-KR"/>
            </w:rPr>
            <w:delText>2</w:delText>
          </w:r>
        </w:del>
      </w:ins>
      <w:ins w:id="1397" w:author="ETRI-rev" w:date="2021-03-02T17:24:00Z">
        <w:del w:id="1398" w:author="ETRI-rev04" w:date="2021-03-04T09:52:00Z">
          <w:r w:rsidRPr="00A744C4" w:rsidDel="009F2DDA">
            <w:rPr>
              <w:lang w:eastAsia="ko-KR"/>
            </w:rPr>
            <w:delText>x.</w:delText>
          </w:r>
        </w:del>
      </w:ins>
      <w:ins w:id="1399" w:author="ETRI-rev" w:date="2021-03-02T17:31:00Z">
        <w:del w:id="1400" w:author="ETRI-rev04" w:date="2021-03-04T09:52:00Z">
          <w:r w:rsidRPr="00A744C4" w:rsidDel="009F2DDA">
            <w:rPr>
              <w:lang w:eastAsia="ko-KR"/>
            </w:rPr>
            <w:delText>5</w:delText>
          </w:r>
        </w:del>
      </w:ins>
      <w:ins w:id="1401" w:author="ETRI-rev" w:date="2021-03-02T17:24:00Z">
        <w:del w:id="1402" w:author="ETRI-rev04" w:date="2021-03-04T09:52:00Z">
          <w:r w:rsidRPr="00A744C4" w:rsidDel="009F2DDA">
            <w:rPr>
              <w:lang w:eastAsia="ko-KR"/>
            </w:rPr>
            <w:tab/>
          </w:r>
        </w:del>
      </w:ins>
      <w:ins w:id="1403" w:author="ETRI-rev" w:date="2021-03-02T19:19:00Z">
        <w:del w:id="1404" w:author="ETRI-rev04" w:date="2021-03-04T09:52:00Z">
          <w:r w:rsidR="00434ED8" w:rsidRPr="00A744C4" w:rsidDel="009F2DDA">
            <w:rPr>
              <w:lang w:eastAsia="ko-KR"/>
            </w:rPr>
            <w:delText>U</w:delText>
          </w:r>
        </w:del>
      </w:ins>
      <w:ins w:id="1405" w:author="ETRI-rev" w:date="2021-03-02T19:06:00Z">
        <w:del w:id="1406" w:author="ETRI-rev04" w:date="2021-03-04T09:52:00Z">
          <w:r w:rsidR="007B09B3" w:rsidRPr="00A744C4" w:rsidDel="009F2DDA">
            <w:rPr>
              <w:lang w:eastAsia="ko-KR"/>
            </w:rPr>
            <w:delText xml:space="preserve">pdate of </w:delText>
          </w:r>
        </w:del>
      </w:ins>
      <w:ins w:id="1407" w:author="ETRI-rev" w:date="2021-03-02T19:20:00Z">
        <w:del w:id="1408" w:author="ETRI-rev04" w:date="2021-03-04T09:52:00Z">
          <w:r w:rsidR="00434ED8" w:rsidRPr="00A744C4" w:rsidDel="009F2DDA">
            <w:rPr>
              <w:lang w:eastAsia="ko-KR"/>
            </w:rPr>
            <w:delText>Provided</w:delText>
          </w:r>
        </w:del>
      </w:ins>
      <w:ins w:id="1409" w:author="ETRI-rev" w:date="2021-03-02T19:19:00Z">
        <w:del w:id="1410" w:author="ETRI-rev04" w:date="2021-03-04T09:52:00Z">
          <w:r w:rsidR="00434ED8" w:rsidRPr="00A744C4" w:rsidDel="009F2DDA">
            <w:rPr>
              <w:lang w:eastAsia="ko-KR"/>
            </w:rPr>
            <w:delText xml:space="preserve"> </w:delText>
          </w:r>
        </w:del>
      </w:ins>
      <w:ins w:id="1411" w:author="ETRI-rev" w:date="2021-03-02T19:06:00Z">
        <w:del w:id="1412" w:author="ETRI-rev04" w:date="2021-03-04T09:52:00Z">
          <w:r w:rsidR="007B09B3" w:rsidRPr="00A744C4" w:rsidDel="009F2DDA">
            <w:rPr>
              <w:lang w:eastAsia="ko-KR"/>
            </w:rPr>
            <w:delText xml:space="preserve">ML </w:delText>
          </w:r>
        </w:del>
      </w:ins>
      <w:ins w:id="1413" w:author="ETRI-rev" w:date="2021-03-02T19:19:00Z">
        <w:del w:id="1414" w:author="ETRI-rev04" w:date="2021-03-04T09:52:00Z">
          <w:r w:rsidR="00434ED8" w:rsidRPr="00A744C4" w:rsidDel="009F2DDA">
            <w:rPr>
              <w:lang w:eastAsia="ko-KR"/>
            </w:rPr>
            <w:delText>M</w:delText>
          </w:r>
        </w:del>
      </w:ins>
      <w:ins w:id="1415" w:author="ETRI-rev" w:date="2021-03-02T19:06:00Z">
        <w:del w:id="1416" w:author="ETRI-rev04" w:date="2021-03-04T09:52:00Z">
          <w:r w:rsidR="007B09B3" w:rsidRPr="00A744C4" w:rsidDel="009F2DDA">
            <w:rPr>
              <w:lang w:eastAsia="ko-KR"/>
            </w:rPr>
            <w:delText xml:space="preserve">odel </w:delText>
          </w:r>
        </w:del>
      </w:ins>
    </w:p>
    <w:p w14:paraId="23AE1344" w14:textId="0BE9A1EB" w:rsidR="00AA563F" w:rsidRPr="00A744C4" w:rsidDel="009F2DDA" w:rsidRDefault="00AA563F" w:rsidP="00AA563F">
      <w:pPr>
        <w:rPr>
          <w:ins w:id="1417" w:author="ETRI-rev" w:date="2021-03-02T17:24:00Z"/>
          <w:del w:id="1418" w:author="ETRI-rev04" w:date="2021-03-04T09:52:00Z"/>
        </w:rPr>
      </w:pPr>
      <w:ins w:id="1419" w:author="ETRI-rev" w:date="2021-03-02T17:24:00Z">
        <w:del w:id="1420" w:author="ETRI-rev04" w:date="2021-03-04T09:52:00Z">
          <w:r w:rsidRPr="00A744C4" w:rsidDel="009F2DDA">
            <w:delText xml:space="preserve">This procedure is used by an NWDAF </w:delText>
          </w:r>
        </w:del>
      </w:ins>
      <w:ins w:id="1421" w:author="user1" w:date="2021-03-03T10:47:00Z">
        <w:del w:id="1422" w:author="ETRI-rev04" w:date="2021-03-04T09:52:00Z">
          <w:r w:rsidR="007D6EBF" w:rsidRPr="00A744C4" w:rsidDel="009F2DDA">
            <w:delText>(MTLF)</w:delText>
          </w:r>
        </w:del>
      </w:ins>
      <w:ins w:id="1423" w:author="ETRI-rev" w:date="2021-03-02T17:24:00Z">
        <w:del w:id="1424" w:author="ETRI-rev04" w:date="2021-03-04T09:52:00Z">
          <w:r w:rsidRPr="00A744C4" w:rsidDel="009F2DDA">
            <w:delText>supporting</w:delText>
          </w:r>
        </w:del>
      </w:ins>
      <w:ins w:id="1425" w:author="Ericsson User r02" w:date="2021-03-02T22:43:00Z">
        <w:del w:id="1426" w:author="ETRI-rev04" w:date="2021-03-04T09:52:00Z">
          <w:r w:rsidR="00F26004" w:rsidRPr="00A744C4" w:rsidDel="009F2DDA">
            <w:delText xml:space="preserve">hosting the </w:delText>
          </w:r>
        </w:del>
      </w:ins>
      <w:ins w:id="1427" w:author="ETRI-rev" w:date="2021-03-02T17:24:00Z">
        <w:del w:id="1428" w:author="ETRI-rev04" w:date="2021-03-04T09:52:00Z">
          <w:r w:rsidRPr="00A744C4" w:rsidDel="009F2DDA">
            <w:delText xml:space="preserve"> Model Training </w:delText>
          </w:r>
        </w:del>
      </w:ins>
      <w:ins w:id="1429" w:author="ETRI-rev" w:date="2021-03-02T18:56:00Z">
        <w:del w:id="1430" w:author="ETRI-rev04" w:date="2021-03-04T09:52:00Z">
          <w:r w:rsidR="000140F3" w:rsidRPr="00A744C4" w:rsidDel="009F2DDA">
            <w:delText>L</w:delText>
          </w:r>
        </w:del>
      </w:ins>
      <w:ins w:id="1431" w:author="ETRI-rev" w:date="2021-03-02T17:24:00Z">
        <w:del w:id="1432" w:author="ETRI-rev04" w:date="2021-03-04T09:52:00Z">
          <w:r w:rsidRPr="00A744C4" w:rsidDel="009F2DDA">
            <w:delText xml:space="preserve">ogical </w:delText>
          </w:r>
        </w:del>
      </w:ins>
      <w:ins w:id="1433" w:author="ETRI-rev" w:date="2021-03-02T18:56:00Z">
        <w:del w:id="1434" w:author="ETRI-rev04" w:date="2021-03-04T09:52:00Z">
          <w:r w:rsidR="000140F3" w:rsidRPr="00A744C4" w:rsidDel="009F2DDA">
            <w:delText>F</w:delText>
          </w:r>
        </w:del>
      </w:ins>
      <w:ins w:id="1435" w:author="ETRI-rev" w:date="2021-03-02T17:24:00Z">
        <w:del w:id="1436" w:author="ETRI-rev04" w:date="2021-03-04T09:52:00Z">
          <w:r w:rsidRPr="00A744C4" w:rsidDel="009F2DDA">
            <w:delText>unction to provide updated Trained ML model to one or more NWDAF</w:delText>
          </w:r>
        </w:del>
      </w:ins>
      <w:ins w:id="1437" w:author="ETRI-rev" w:date="2021-03-02T18:51:00Z">
        <w:del w:id="1438" w:author="ETRI-rev04" w:date="2021-03-04T09:52:00Z">
          <w:r w:rsidR="00B91FA0" w:rsidRPr="00A744C4" w:rsidDel="009F2DDA">
            <w:delText xml:space="preserve"> service consumer</w:delText>
          </w:r>
        </w:del>
      </w:ins>
      <w:ins w:id="1439" w:author="ETRI-rev" w:date="2021-03-02T18:49:00Z">
        <w:del w:id="1440" w:author="ETRI-rev04" w:date="2021-03-04T09:52:00Z">
          <w:r w:rsidR="00B91FA0" w:rsidRPr="00A744C4" w:rsidDel="009F2DDA">
            <w:delText>(s)</w:delText>
          </w:r>
        </w:del>
      </w:ins>
      <w:ins w:id="1441" w:author="ETRI-rev" w:date="2021-03-02T17:24:00Z">
        <w:del w:id="1442" w:author="ETRI-rev04" w:date="2021-03-04T09:52:00Z">
          <w:r w:rsidRPr="00A744C4" w:rsidDel="009F2DDA">
            <w:rPr>
              <w:lang w:eastAsia="zh-CN"/>
            </w:rPr>
            <w:delText xml:space="preserve"> </w:delText>
          </w:r>
        </w:del>
      </w:ins>
      <w:ins w:id="1443" w:author="ETRI-rev" w:date="2021-03-02T18:56:00Z">
        <w:del w:id="1444" w:author="ETRI-rev04" w:date="2021-03-04T09:52:00Z">
          <w:r w:rsidR="000140F3" w:rsidRPr="00A744C4" w:rsidDel="009F2DDA">
            <w:rPr>
              <w:lang w:eastAsia="zh-CN"/>
            </w:rPr>
            <w:delText>(e.g., an NWDAF</w:delText>
          </w:r>
        </w:del>
      </w:ins>
      <w:ins w:id="1445" w:author="user1" w:date="2021-03-03T10:47:00Z">
        <w:del w:id="1446" w:author="ETRI-rev04" w:date="2021-03-04T09:52:00Z">
          <w:r w:rsidR="007D6EBF" w:rsidRPr="00A744C4" w:rsidDel="009F2DDA">
            <w:rPr>
              <w:lang w:eastAsia="zh-CN"/>
            </w:rPr>
            <w:delText xml:space="preserve"> (AnLF)</w:delText>
          </w:r>
        </w:del>
      </w:ins>
      <w:ins w:id="1447" w:author="ETRI-rev" w:date="2021-03-02T18:56:00Z">
        <w:del w:id="1448" w:author="ETRI-rev04" w:date="2021-03-04T09:52:00Z">
          <w:r w:rsidR="000140F3" w:rsidRPr="00A744C4" w:rsidDel="009F2DDA">
            <w:rPr>
              <w:lang w:eastAsia="zh-CN"/>
            </w:rPr>
            <w:delText xml:space="preserve"> containing</w:delText>
          </w:r>
        </w:del>
      </w:ins>
      <w:ins w:id="1449" w:author="ETRI-rev" w:date="2021-03-02T17:24:00Z">
        <w:del w:id="1450" w:author="ETRI-rev04" w:date="2021-03-04T09:52:00Z">
          <w:r w:rsidRPr="00A744C4" w:rsidDel="009F2DDA">
            <w:rPr>
              <w:lang w:eastAsia="zh-CN"/>
            </w:rPr>
            <w:delText xml:space="preserve"> </w:delText>
          </w:r>
        </w:del>
      </w:ins>
      <w:ins w:id="1451" w:author="ETRI-rev" w:date="2021-03-02T18:56:00Z">
        <w:del w:id="1452" w:author="ETRI-rev04" w:date="2021-03-04T09:52:00Z">
          <w:r w:rsidR="000140F3" w:rsidRPr="00A744C4" w:rsidDel="009F2DDA">
            <w:rPr>
              <w:lang w:eastAsia="zh-CN"/>
            </w:rPr>
            <w:delText xml:space="preserve">an </w:delText>
          </w:r>
        </w:del>
      </w:ins>
      <w:ins w:id="1453" w:author="Ericsson User r02" w:date="2021-03-02T22:44:00Z">
        <w:del w:id="1454" w:author="ETRI-rev04" w:date="2021-03-04T09:52:00Z">
          <w:r w:rsidR="00F26004" w:rsidRPr="00A744C4" w:rsidDel="009F2DDA">
            <w:rPr>
              <w:lang w:eastAsia="zh-CN"/>
            </w:rPr>
            <w:delText xml:space="preserve">hosting the </w:delText>
          </w:r>
        </w:del>
      </w:ins>
      <w:ins w:id="1455" w:author="ETRI-rev" w:date="2021-03-02T17:24:00Z">
        <w:del w:id="1456" w:author="ETRI-rev04" w:date="2021-03-04T09:52:00Z">
          <w:r w:rsidRPr="00A744C4" w:rsidDel="009F2DDA">
            <w:rPr>
              <w:lang w:eastAsia="zh-CN"/>
            </w:rPr>
            <w:delText xml:space="preserve">Analytics </w:delText>
          </w:r>
        </w:del>
      </w:ins>
      <w:ins w:id="1457" w:author="ETRI-rev" w:date="2021-03-02T18:56:00Z">
        <w:del w:id="1458" w:author="ETRI-rev04" w:date="2021-03-04T09:52:00Z">
          <w:r w:rsidR="000140F3" w:rsidRPr="00A744C4" w:rsidDel="009F2DDA">
            <w:rPr>
              <w:lang w:eastAsia="zh-CN"/>
            </w:rPr>
            <w:delText>L</w:delText>
          </w:r>
        </w:del>
      </w:ins>
      <w:ins w:id="1459" w:author="ETRI-rev" w:date="2021-03-02T17:24:00Z">
        <w:del w:id="1460" w:author="ETRI-rev04" w:date="2021-03-04T09:52:00Z">
          <w:r w:rsidRPr="00A744C4" w:rsidDel="009F2DDA">
            <w:rPr>
              <w:lang w:eastAsia="zh-CN"/>
            </w:rPr>
            <w:delText xml:space="preserve">ogical </w:delText>
          </w:r>
        </w:del>
      </w:ins>
      <w:ins w:id="1461" w:author="ETRI-rev" w:date="2021-03-02T18:56:00Z">
        <w:del w:id="1462" w:author="ETRI-rev04" w:date="2021-03-04T09:52:00Z">
          <w:r w:rsidR="000140F3" w:rsidRPr="00A744C4" w:rsidDel="009F2DDA">
            <w:rPr>
              <w:lang w:eastAsia="zh-CN"/>
            </w:rPr>
            <w:delText>F</w:delText>
          </w:r>
        </w:del>
      </w:ins>
      <w:ins w:id="1463" w:author="ETRI-rev" w:date="2021-03-02T17:24:00Z">
        <w:del w:id="1464" w:author="ETRI-rev04" w:date="2021-03-04T09:52:00Z">
          <w:r w:rsidRPr="00A744C4" w:rsidDel="009F2DDA">
            <w:rPr>
              <w:lang w:eastAsia="zh-CN"/>
            </w:rPr>
            <w:delText>unction</w:delText>
          </w:r>
        </w:del>
      </w:ins>
      <w:ins w:id="1465" w:author="ETRI-rev" w:date="2021-03-02T18:57:00Z">
        <w:del w:id="1466" w:author="ETRI-rev04" w:date="2021-03-04T09:52:00Z">
          <w:r w:rsidR="000140F3" w:rsidRPr="00A744C4" w:rsidDel="009F2DDA">
            <w:rPr>
              <w:lang w:eastAsia="zh-CN"/>
            </w:rPr>
            <w:delText>)</w:delText>
          </w:r>
        </w:del>
      </w:ins>
      <w:ins w:id="1467" w:author="ETRI-rev" w:date="2021-03-02T17:24:00Z">
        <w:del w:id="1468" w:author="ETRI-rev04" w:date="2021-03-04T09:52:00Z">
          <w:r w:rsidRPr="00A744C4" w:rsidDel="009F2DDA">
            <w:rPr>
              <w:lang w:eastAsia="zh-CN"/>
            </w:rPr>
            <w:delText xml:space="preserve"> using an</w:delText>
          </w:r>
          <w:r w:rsidRPr="00A744C4" w:rsidDel="009F2DDA">
            <w:delText xml:space="preserve"> </w:delText>
          </w:r>
          <w:r w:rsidRPr="00A744C4" w:rsidDel="009F2DDA">
            <w:rPr>
              <w:lang w:eastAsia="zh-CN"/>
            </w:rPr>
            <w:delText>Nnwdaf_MLModelInfo_Update service</w:delText>
          </w:r>
          <w:r w:rsidRPr="00A744C4" w:rsidDel="009F2DDA">
            <w:rPr>
              <w:rPrChange w:id="1469" w:author="user2" w:date="2021-03-04T16:11:00Z">
                <w:rPr>
                  <w:highlight w:val="yellow"/>
                </w:rPr>
              </w:rPrChange>
            </w:rPr>
            <w:delText>.</w:delText>
          </w:r>
        </w:del>
      </w:ins>
    </w:p>
    <w:p w14:paraId="6825DD4F" w14:textId="610F02A5" w:rsidR="00AA563F" w:rsidRPr="00A744C4" w:rsidDel="009F2DDA" w:rsidRDefault="00DE69D1" w:rsidP="00AA563F">
      <w:pPr>
        <w:rPr>
          <w:ins w:id="1470" w:author="ETRI-rev" w:date="2021-03-02T17:24:00Z"/>
          <w:del w:id="1471" w:author="ETRI-rev04" w:date="2021-03-04T09:52:00Z"/>
        </w:rPr>
      </w:pPr>
      <w:ins w:id="1472" w:author="ETRI-rev" w:date="2021-03-02T17:24:00Z">
        <w:del w:id="1473" w:author="ETRI-rev04" w:date="2021-03-04T09:52:00Z">
          <w:r w:rsidRPr="00A744C4" w:rsidDel="009F2DDA">
            <w:rPr>
              <w:noProof/>
            </w:rPr>
            <w:object w:dxaOrig="13861" w:dyaOrig="4651" w14:anchorId="41242927">
              <v:shape id="_x0000_i1034" type="#_x0000_t75" style="width:478pt;height:160.5pt" o:ole="">
                <v:imagedata r:id="rId38" o:title=""/>
              </v:shape>
              <o:OLEObject Type="Embed" ProgID="Visio.Drawing.15" ShapeID="_x0000_i1034" DrawAspect="Content" ObjectID="_1676456015" r:id="rId39"/>
            </w:object>
          </w:r>
        </w:del>
      </w:ins>
    </w:p>
    <w:p w14:paraId="0FA81617" w14:textId="2C779597" w:rsidR="00AA563F" w:rsidRPr="00A744C4" w:rsidDel="009F2DDA" w:rsidRDefault="00AA563F" w:rsidP="00AA563F">
      <w:pPr>
        <w:pStyle w:val="TF"/>
        <w:rPr>
          <w:ins w:id="1474" w:author="ETRI-rev" w:date="2021-03-02T17:24:00Z"/>
          <w:del w:id="1475" w:author="ETRI-rev04" w:date="2021-03-04T09:52:00Z"/>
        </w:rPr>
      </w:pPr>
      <w:ins w:id="1476" w:author="ETRI-rev" w:date="2021-03-02T17:24:00Z">
        <w:del w:id="1477" w:author="ETRI-rev04" w:date="2021-03-04T09:52:00Z">
          <w:r w:rsidRPr="00A744C4" w:rsidDel="009F2DDA">
            <w:rPr>
              <w:b w:val="0"/>
            </w:rPr>
            <w:delText>Figure 6.</w:delText>
          </w:r>
        </w:del>
      </w:ins>
      <w:ins w:id="1478" w:author="ETRI-rev" w:date="2021-03-02T17:31:00Z">
        <w:del w:id="1479" w:author="ETRI-rev04" w:date="2021-03-04T09:52:00Z">
          <w:r w:rsidRPr="00A744C4" w:rsidDel="009F2DDA">
            <w:rPr>
              <w:b w:val="0"/>
            </w:rPr>
            <w:delText>2</w:delText>
          </w:r>
        </w:del>
      </w:ins>
      <w:ins w:id="1480" w:author="ETRI-rev" w:date="2021-03-02T17:24:00Z">
        <w:del w:id="1481" w:author="ETRI-rev04" w:date="2021-03-04T09:52:00Z">
          <w:r w:rsidRPr="00A744C4" w:rsidDel="009F2DDA">
            <w:rPr>
              <w:b w:val="0"/>
            </w:rPr>
            <w:delText>x.</w:delText>
          </w:r>
        </w:del>
      </w:ins>
      <w:ins w:id="1482" w:author="ETRI-rev" w:date="2021-03-02T17:33:00Z">
        <w:del w:id="1483" w:author="ETRI-rev04" w:date="2021-03-04T09:52:00Z">
          <w:r w:rsidR="00926769" w:rsidRPr="00A744C4" w:rsidDel="009F2DDA">
            <w:rPr>
              <w:b w:val="0"/>
            </w:rPr>
            <w:delText>5</w:delText>
          </w:r>
        </w:del>
      </w:ins>
      <w:ins w:id="1484" w:author="ETRI-rev" w:date="2021-03-02T17:24:00Z">
        <w:del w:id="1485" w:author="ETRI-rev04" w:date="2021-03-04T09:52:00Z">
          <w:r w:rsidRPr="00A744C4" w:rsidDel="009F2DDA">
            <w:rPr>
              <w:b w:val="0"/>
            </w:rPr>
            <w:delText>-1: Trained ML Model Update</w:delText>
          </w:r>
        </w:del>
      </w:ins>
    </w:p>
    <w:p w14:paraId="437D36EE" w14:textId="2D1E8E32" w:rsidR="00C94116" w:rsidRPr="00A744C4" w:rsidDel="009F2DDA" w:rsidRDefault="00C94116" w:rsidP="00C94116">
      <w:pPr>
        <w:pStyle w:val="NO"/>
        <w:rPr>
          <w:ins w:id="1486" w:author="Ericsson User r02" w:date="2021-03-02T22:49:00Z"/>
          <w:del w:id="1487" w:author="ETRI-rev04" w:date="2021-03-04T09:52:00Z"/>
        </w:rPr>
      </w:pPr>
      <w:ins w:id="1488" w:author="Ericsson User r02" w:date="2021-03-02T22:49:00Z">
        <w:del w:id="1489" w:author="ETRI-rev04" w:date="2021-03-04T09:52:00Z">
          <w:r w:rsidRPr="00A744C4" w:rsidDel="009F2DDA">
            <w:delText xml:space="preserve">NOTE 1: In the </w:delText>
          </w:r>
        </w:del>
      </w:ins>
      <w:ins w:id="1490" w:author="user1" w:date="2021-03-03T10:48:00Z">
        <w:del w:id="1491" w:author="ETRI-rev04" w:date="2021-03-04T09:52:00Z">
          <w:r w:rsidR="00E000A4" w:rsidRPr="00A744C4" w:rsidDel="009F2DDA">
            <w:delText>Figure 6.2x.5-1</w:delText>
          </w:r>
        </w:del>
      </w:ins>
      <w:ins w:id="1492" w:author="Ericsson User r02" w:date="2021-03-02T22:49:00Z">
        <w:del w:id="1493" w:author="ETRI-rev04" w:date="2021-03-04T09:52:00Z">
          <w:r w:rsidRPr="00A744C4" w:rsidDel="009F2DDA">
            <w:delText xml:space="preserve">figure above, </w:delText>
          </w:r>
        </w:del>
      </w:ins>
      <w:ins w:id="1494" w:author="user1" w:date="2021-03-03T10:57:00Z">
        <w:del w:id="1495" w:author="ETRI-rev04" w:date="2021-03-04T09:52:00Z">
          <w:r w:rsidR="00F03EC1" w:rsidRPr="00A744C4" w:rsidDel="009F2DDA">
            <w:rPr>
              <w:rPrChange w:id="1496" w:author="user2" w:date="2021-03-04T16:11:00Z">
                <w:rPr>
                  <w:highlight w:val="yellow"/>
                </w:rPr>
              </w:rPrChange>
            </w:rPr>
            <w:delText>"</w:delText>
          </w:r>
        </w:del>
      </w:ins>
      <w:ins w:id="1497" w:author="Ericsson User r02" w:date="2021-03-02T22:49:00Z">
        <w:del w:id="1498" w:author="ETRI-rev04" w:date="2021-03-04T09:52:00Z">
          <w:r w:rsidRPr="00A744C4" w:rsidDel="009F2DDA">
            <w:delText>“NWDAF 1</w:delText>
          </w:r>
        </w:del>
      </w:ins>
      <w:ins w:id="1499" w:author="user1" w:date="2021-03-03T10:57:00Z">
        <w:del w:id="1500" w:author="ETRI-rev04" w:date="2021-03-04T09:52:00Z">
          <w:r w:rsidR="00F03EC1" w:rsidRPr="00A744C4" w:rsidDel="009F2DDA">
            <w:rPr>
              <w:rPrChange w:id="1501" w:author="user2" w:date="2021-03-04T16:11:00Z">
                <w:rPr>
                  <w:highlight w:val="yellow"/>
                </w:rPr>
              </w:rPrChange>
            </w:rPr>
            <w:delText>"</w:delText>
          </w:r>
        </w:del>
      </w:ins>
      <w:ins w:id="1502" w:author="Ericsson User r02" w:date="2021-03-02T22:49:00Z">
        <w:del w:id="1503" w:author="ETRI-rev04" w:date="2021-03-04T09:52:00Z">
          <w:r w:rsidRPr="00A744C4" w:rsidDel="009F2DDA">
            <w:delText xml:space="preserve">” identifies an NWDAF </w:delText>
          </w:r>
        </w:del>
      </w:ins>
      <w:ins w:id="1504" w:author="user1" w:date="2021-03-03T10:48:00Z">
        <w:del w:id="1505" w:author="ETRI-rev04" w:date="2021-03-04T09:52:00Z">
          <w:r w:rsidR="00716ABE" w:rsidRPr="00A744C4" w:rsidDel="009F2DDA">
            <w:rPr>
              <w:rPrChange w:id="1506" w:author="user2" w:date="2021-03-04T16:11:00Z">
                <w:rPr>
                  <w:highlight w:val="cyan"/>
                </w:rPr>
              </w:rPrChange>
            </w:rPr>
            <w:delText>(AnLF)</w:delText>
          </w:r>
        </w:del>
      </w:ins>
      <w:ins w:id="1507" w:author="Ericsson User r02" w:date="2021-03-02T22:49:00Z">
        <w:del w:id="1508" w:author="ETRI-rev04" w:date="2021-03-04T09:52:00Z">
          <w:r w:rsidRPr="00A744C4" w:rsidDel="009F2DDA">
            <w:delText xml:space="preserve">hosting the Analytics Logical Function. </w:delText>
          </w:r>
        </w:del>
      </w:ins>
      <w:ins w:id="1509" w:author="user1" w:date="2021-03-03T10:57:00Z">
        <w:del w:id="1510" w:author="ETRI-rev04" w:date="2021-03-04T09:52:00Z">
          <w:r w:rsidR="00F03EC1" w:rsidRPr="00A744C4" w:rsidDel="009F2DDA">
            <w:rPr>
              <w:rPrChange w:id="1511" w:author="user2" w:date="2021-03-04T16:11:00Z">
                <w:rPr>
                  <w:highlight w:val="yellow"/>
                </w:rPr>
              </w:rPrChange>
            </w:rPr>
            <w:delText>"</w:delText>
          </w:r>
        </w:del>
      </w:ins>
      <w:ins w:id="1512" w:author="Ericsson User r02" w:date="2021-03-02T22:49:00Z">
        <w:del w:id="1513" w:author="ETRI-rev04" w:date="2021-03-04T09:52:00Z">
          <w:r w:rsidRPr="00A744C4" w:rsidDel="009F2DDA">
            <w:delText>“NWDAF 2</w:delText>
          </w:r>
        </w:del>
      </w:ins>
      <w:ins w:id="1514" w:author="user1" w:date="2021-03-03T10:57:00Z">
        <w:del w:id="1515" w:author="ETRI-rev04" w:date="2021-03-04T09:52:00Z">
          <w:r w:rsidR="00F03EC1" w:rsidRPr="00A744C4" w:rsidDel="009F2DDA">
            <w:rPr>
              <w:rPrChange w:id="1516" w:author="user2" w:date="2021-03-04T16:11:00Z">
                <w:rPr>
                  <w:highlight w:val="yellow"/>
                </w:rPr>
              </w:rPrChange>
            </w:rPr>
            <w:delText>"</w:delText>
          </w:r>
        </w:del>
      </w:ins>
      <w:ins w:id="1517" w:author="Ericsson User r02" w:date="2021-03-02T22:49:00Z">
        <w:del w:id="1518" w:author="ETRI-rev04" w:date="2021-03-04T09:52:00Z">
          <w:r w:rsidRPr="00A744C4" w:rsidDel="009F2DDA">
            <w:delText xml:space="preserve">” identifies an NWDAF </w:delText>
          </w:r>
        </w:del>
      </w:ins>
      <w:ins w:id="1519" w:author="user1" w:date="2021-03-03T10:49:00Z">
        <w:del w:id="1520" w:author="ETRI-rev04" w:date="2021-03-04T09:52:00Z">
          <w:r w:rsidR="00716ABE" w:rsidRPr="00A744C4" w:rsidDel="009F2DDA">
            <w:rPr>
              <w:rPrChange w:id="1521" w:author="user2" w:date="2021-03-04T16:11:00Z">
                <w:rPr>
                  <w:highlight w:val="yellow"/>
                </w:rPr>
              </w:rPrChange>
            </w:rPr>
            <w:delText>(MTLF)</w:delText>
          </w:r>
        </w:del>
      </w:ins>
      <w:ins w:id="1522" w:author="Ericsson User r02" w:date="2021-03-02T22:49:00Z">
        <w:del w:id="1523" w:author="ETRI-rev04" w:date="2021-03-04T09:52:00Z">
          <w:r w:rsidRPr="00A744C4" w:rsidDel="009F2DDA">
            <w:delText>hosting the Model Training Logical function</w:delText>
          </w:r>
        </w:del>
      </w:ins>
      <w:ins w:id="1524" w:author="Ericsson User r02" w:date="2021-03-02T22:50:00Z">
        <w:del w:id="1525" w:author="ETRI-rev04" w:date="2021-03-04T09:52:00Z">
          <w:r w:rsidR="00084DFF" w:rsidRPr="00A744C4" w:rsidDel="009F2DDA">
            <w:delText>.</w:delText>
          </w:r>
        </w:del>
      </w:ins>
    </w:p>
    <w:p w14:paraId="3E642388" w14:textId="0841E850" w:rsidR="00AA563F" w:rsidRPr="00A744C4" w:rsidDel="009F2DDA" w:rsidRDefault="00AA563F">
      <w:pPr>
        <w:pStyle w:val="NO"/>
        <w:rPr>
          <w:ins w:id="1526" w:author="ETRI-rev" w:date="2021-03-02T17:24:00Z"/>
          <w:del w:id="1527" w:author="ETRI-rev04" w:date="2021-03-04T09:52:00Z"/>
        </w:rPr>
        <w:pPrChange w:id="1528" w:author="user1" w:date="2021-03-03T10:55:00Z">
          <w:pPr/>
        </w:pPrChange>
      </w:pPr>
    </w:p>
    <w:p w14:paraId="22B3F492" w14:textId="3B15E53A" w:rsidR="00AA563F" w:rsidRPr="00A744C4" w:rsidDel="009F2DDA" w:rsidRDefault="00AA563F" w:rsidP="00AA563F">
      <w:pPr>
        <w:pStyle w:val="B1"/>
        <w:rPr>
          <w:ins w:id="1529" w:author="ETRI-rev" w:date="2021-03-02T17:24:00Z"/>
          <w:del w:id="1530" w:author="ETRI-rev04" w:date="2021-03-04T09:52:00Z"/>
        </w:rPr>
      </w:pPr>
      <w:ins w:id="1531" w:author="ETRI-rev" w:date="2021-03-02T17:24:00Z">
        <w:del w:id="1532" w:author="ETRI-rev04" w:date="2021-03-04T09:52:00Z">
          <w:r w:rsidRPr="00A744C4" w:rsidDel="009F2DDA">
            <w:delText>1.</w:delText>
          </w:r>
          <w:r w:rsidRPr="00A744C4" w:rsidDel="009F2DDA">
            <w:tab/>
            <w:delText xml:space="preserve">The NWDAF supporting Model Training </w:delText>
          </w:r>
        </w:del>
      </w:ins>
      <w:ins w:id="1533" w:author="ETRI-rev" w:date="2021-03-02T18:51:00Z">
        <w:del w:id="1534" w:author="ETRI-rev04" w:date="2021-03-04T09:52:00Z">
          <w:r w:rsidR="00B91FA0" w:rsidRPr="00A744C4" w:rsidDel="009F2DDA">
            <w:delText>L</w:delText>
          </w:r>
        </w:del>
      </w:ins>
      <w:ins w:id="1535" w:author="ETRI-rev" w:date="2021-03-02T17:24:00Z">
        <w:del w:id="1536" w:author="ETRI-rev04" w:date="2021-03-04T09:52:00Z">
          <w:r w:rsidRPr="00A744C4" w:rsidDel="009F2DDA">
            <w:delText xml:space="preserve">ogical </w:delText>
          </w:r>
        </w:del>
      </w:ins>
      <w:ins w:id="1537" w:author="ETRI-rev" w:date="2021-03-02T18:51:00Z">
        <w:del w:id="1538" w:author="ETRI-rev04" w:date="2021-03-04T09:52:00Z">
          <w:r w:rsidR="00B91FA0" w:rsidRPr="00A744C4" w:rsidDel="009F2DDA">
            <w:delText>F</w:delText>
          </w:r>
        </w:del>
      </w:ins>
      <w:ins w:id="1539" w:author="ETRI-rev" w:date="2021-03-02T17:24:00Z">
        <w:del w:id="1540" w:author="ETRI-rev04" w:date="2021-03-04T09:52:00Z">
          <w:r w:rsidRPr="00A744C4" w:rsidDel="009F2DDA">
            <w:delText>unction</w:delText>
          </w:r>
        </w:del>
      </w:ins>
      <w:ins w:id="1541" w:author="Ericsson User r02" w:date="2021-03-02T22:45:00Z">
        <w:del w:id="1542" w:author="ETRI-rev04" w:date="2021-03-04T09:52:00Z">
          <w:r w:rsidR="00291AF8" w:rsidRPr="00A744C4" w:rsidDel="009F2DDA">
            <w:delText>2</w:delText>
          </w:r>
        </w:del>
      </w:ins>
      <w:ins w:id="1543" w:author="ETRI-rev" w:date="2021-03-02T17:24:00Z">
        <w:del w:id="1544" w:author="ETRI-rev04" w:date="2021-03-04T09:52:00Z">
          <w:r w:rsidRPr="00A744C4" w:rsidDel="009F2DDA">
            <w:delText xml:space="preserve"> may determine that a trained ML Model requires retraining. </w:delText>
          </w:r>
          <w:r w:rsidRPr="00A744C4" w:rsidDel="009F2DDA">
            <w:rPr>
              <w:lang w:eastAsia="zh-CN"/>
            </w:rPr>
            <w:delText xml:space="preserve">This may happen when the NWDAF </w:delText>
          </w:r>
        </w:del>
      </w:ins>
      <w:ins w:id="1545" w:author="Ericsson User r02" w:date="2021-03-02T22:45:00Z">
        <w:del w:id="1546" w:author="ETRI-rev04" w:date="2021-03-04T09:52:00Z">
          <w:r w:rsidR="00291AF8" w:rsidRPr="00A744C4" w:rsidDel="009F2DDA">
            <w:rPr>
              <w:lang w:eastAsia="zh-CN"/>
            </w:rPr>
            <w:delText xml:space="preserve">2 </w:delText>
          </w:r>
        </w:del>
      </w:ins>
      <w:ins w:id="1547" w:author="ETRI-rev" w:date="2021-03-02T17:24:00Z">
        <w:del w:id="1548" w:author="ETRI-rev04" w:date="2021-03-04T09:52:00Z">
          <w:r w:rsidRPr="00A744C4" w:rsidDel="009F2DDA">
            <w:rPr>
              <w:lang w:eastAsia="zh-CN"/>
            </w:rPr>
            <w:delText>is configured with an updated initial ML model or when the data that were used to train the trained ML model have changed</w:delText>
          </w:r>
          <w:r w:rsidRPr="00A744C4" w:rsidDel="009F2DDA">
            <w:delText>.</w:delText>
          </w:r>
        </w:del>
      </w:ins>
    </w:p>
    <w:p w14:paraId="6CBA488C" w14:textId="01E4229F" w:rsidR="00AA563F" w:rsidRPr="00A744C4" w:rsidDel="009F2DDA" w:rsidRDefault="00AA563F" w:rsidP="00AA563F">
      <w:pPr>
        <w:pStyle w:val="B1"/>
        <w:rPr>
          <w:ins w:id="1549" w:author="ETRI-rev" w:date="2021-03-02T17:24:00Z"/>
          <w:del w:id="1550" w:author="ETRI-rev04" w:date="2021-03-04T09:52:00Z"/>
        </w:rPr>
      </w:pPr>
      <w:ins w:id="1551" w:author="ETRI-rev" w:date="2021-03-02T17:24:00Z">
        <w:del w:id="1552" w:author="ETRI-rev04" w:date="2021-03-04T09:52:00Z">
          <w:r w:rsidRPr="00A744C4" w:rsidDel="009F2DDA">
            <w:delText>2.</w:delText>
          </w:r>
          <w:r w:rsidRPr="00A744C4" w:rsidDel="009F2DDA">
            <w:tab/>
            <w:delText>The NWDAF supporting Model Training Logical Function</w:delText>
          </w:r>
        </w:del>
      </w:ins>
      <w:ins w:id="1553" w:author="Ericsson User r02" w:date="2021-03-02T22:45:00Z">
        <w:del w:id="1554" w:author="ETRI-rev04" w:date="2021-03-04T09:52:00Z">
          <w:r w:rsidR="00291AF8" w:rsidRPr="00A744C4" w:rsidDel="009F2DDA">
            <w:delText>2</w:delText>
          </w:r>
        </w:del>
      </w:ins>
      <w:ins w:id="1555" w:author="ETRI-rev" w:date="2021-03-02T17:24:00Z">
        <w:del w:id="1556" w:author="ETRI-rev04" w:date="2021-03-04T09:52:00Z">
          <w:r w:rsidRPr="00A744C4" w:rsidDel="009F2DDA">
            <w:delText xml:space="preserve"> initiates data collection from Data Producer NFs, DCCF or OAM as described in clause 6.2, 6.2x</w:delText>
          </w:r>
        </w:del>
      </w:ins>
      <w:ins w:id="1557" w:author="ETRI-rev" w:date="2021-03-02T19:03:00Z">
        <w:del w:id="1558" w:author="ETRI-rev04" w:date="2021-03-04T09:52:00Z">
          <w:r w:rsidR="007B09B3" w:rsidRPr="00A744C4" w:rsidDel="009F2DDA">
            <w:delText xml:space="preserve">, </w:delText>
          </w:r>
        </w:del>
      </w:ins>
      <w:ins w:id="1559" w:author="ETRI-rev" w:date="2021-03-02T19:04:00Z">
        <w:del w:id="1560" w:author="ETRI-rev04" w:date="2021-03-04T09:52:00Z">
          <w:r w:rsidR="007B09B3" w:rsidRPr="00A744C4" w:rsidDel="009F2DDA">
            <w:delText>or retrain the ML models by other NWDAF as described in clause 6.2x.3 and 6.2x.4</w:delText>
          </w:r>
        </w:del>
      </w:ins>
      <w:ins w:id="1561" w:author="ETRI-rev" w:date="2021-03-02T17:24:00Z">
        <w:del w:id="1562" w:author="ETRI-rev04" w:date="2021-03-04T09:52:00Z">
          <w:r w:rsidRPr="00A744C4" w:rsidDel="009F2DDA">
            <w:delText>.</w:delText>
          </w:r>
        </w:del>
      </w:ins>
    </w:p>
    <w:p w14:paraId="417E15F3" w14:textId="013161B4" w:rsidR="00AA563F" w:rsidRPr="00A744C4" w:rsidDel="009F2DDA" w:rsidRDefault="00AA563F" w:rsidP="00AA563F">
      <w:pPr>
        <w:pStyle w:val="B1"/>
        <w:rPr>
          <w:ins w:id="1563" w:author="ETRI-rev" w:date="2021-03-02T17:24:00Z"/>
          <w:del w:id="1564" w:author="ETRI-rev04" w:date="2021-03-04T09:52:00Z"/>
        </w:rPr>
      </w:pPr>
      <w:ins w:id="1565" w:author="ETRI-rev" w:date="2021-03-02T17:24:00Z">
        <w:del w:id="1566" w:author="ETRI-rev04" w:date="2021-03-04T09:52:00Z">
          <w:r w:rsidRPr="00A744C4" w:rsidDel="009F2DDA">
            <w:delText>3.</w:delText>
          </w:r>
          <w:r w:rsidRPr="00A744C4" w:rsidDel="009F2DDA">
            <w:tab/>
            <w:delText>The NWDAF</w:delText>
          </w:r>
        </w:del>
      </w:ins>
      <w:ins w:id="1567" w:author="Ericsson User r02" w:date="2021-03-02T22:45:00Z">
        <w:del w:id="1568" w:author="ETRI-rev04" w:date="2021-03-04T09:52:00Z">
          <w:r w:rsidR="00291AF8" w:rsidRPr="00A744C4" w:rsidDel="009F2DDA">
            <w:delText> 2</w:delText>
          </w:r>
        </w:del>
      </w:ins>
      <w:ins w:id="1569" w:author="ETRI-rev" w:date="2021-03-02T17:24:00Z">
        <w:del w:id="1570" w:author="ETRI-rev04" w:date="2021-03-04T09:52:00Z">
          <w:r w:rsidRPr="00A744C4" w:rsidDel="009F2DDA">
            <w:delText xml:space="preserve"> provides updated trained ML model information to the NWDAF service consumer</w:delText>
          </w:r>
        </w:del>
      </w:ins>
      <w:ins w:id="1571" w:author="Ericsson User r02" w:date="2021-03-02T22:32:00Z">
        <w:del w:id="1572" w:author="ETRI-rev04" w:date="2021-03-04T09:52:00Z">
          <w:r w:rsidR="00B66737" w:rsidRPr="00A744C4" w:rsidDel="009F2DDA">
            <w:delText>1</w:delText>
          </w:r>
        </w:del>
      </w:ins>
      <w:ins w:id="1573" w:author="ETRI-rev" w:date="2021-03-02T17:24:00Z">
        <w:del w:id="1574" w:author="ETRI-rev04" w:date="2021-03-04T09:52:00Z">
          <w:r w:rsidRPr="00A744C4" w:rsidDel="009F2DDA">
            <w:delText xml:space="preserve"> by invoking the Nnwdaf_MLModelInfo_Update service operation.</w:delText>
          </w:r>
        </w:del>
      </w:ins>
    </w:p>
    <w:p w14:paraId="1D1CE51E" w14:textId="748EE76D" w:rsidR="00AA563F" w:rsidRPr="00A744C4" w:rsidDel="009F2DDA" w:rsidRDefault="00AA563F">
      <w:pPr>
        <w:pStyle w:val="B1"/>
        <w:rPr>
          <w:ins w:id="1575" w:author="ETRI-rev" w:date="2021-03-02T17:24:00Z"/>
          <w:del w:id="1576" w:author="ETRI-rev04" w:date="2021-03-04T09:52:00Z"/>
        </w:rPr>
        <w:pPrChange w:id="1577" w:author="user1" w:date="2021-03-03T10:55:00Z">
          <w:pPr>
            <w:pStyle w:val="EditorsNote"/>
          </w:pPr>
        </w:pPrChange>
      </w:pPr>
      <w:ins w:id="1578" w:author="ETRI-rev" w:date="2021-03-02T17:24:00Z">
        <w:del w:id="1579" w:author="ETRI-rev04" w:date="2021-03-04T09:52:00Z">
          <w:r w:rsidRPr="00A744C4" w:rsidDel="009F2DDA">
            <w:delText>Editor's Note:</w:delText>
          </w:r>
          <w:r w:rsidRPr="00A744C4" w:rsidDel="009F2DDA">
            <w:tab/>
            <w:delText>The parameters that can be provided by the NWDAF service consumer</w:delText>
          </w:r>
        </w:del>
      </w:ins>
      <w:ins w:id="1580" w:author="Ericsson User r02" w:date="2021-03-02T22:32:00Z">
        <w:del w:id="1581" w:author="ETRI-rev04" w:date="2021-03-04T09:52:00Z">
          <w:r w:rsidR="001605C7" w:rsidRPr="00A744C4" w:rsidDel="009F2DDA">
            <w:delText>1</w:delText>
          </w:r>
        </w:del>
      </w:ins>
      <w:ins w:id="1582" w:author="ETRI-rev" w:date="2021-03-02T17:24:00Z">
        <w:del w:id="1583" w:author="ETRI-rev04" w:date="2021-03-04T09:52:00Z">
          <w:r w:rsidRPr="00A744C4" w:rsidDel="009F2DDA">
            <w:delText xml:space="preserve"> are FFS.</w:delText>
          </w:r>
        </w:del>
      </w:ins>
    </w:p>
    <w:p w14:paraId="35D943C5" w14:textId="77777777" w:rsidR="00AA563F" w:rsidRPr="00A744C4" w:rsidRDefault="00AA563F">
      <w:pPr>
        <w:pStyle w:val="B1"/>
        <w:rPr>
          <w:ins w:id="1584" w:author="ETRI" w:date="2021-02-18T17:28:00Z"/>
          <w:lang w:eastAsia="ko-KR"/>
        </w:rPr>
        <w:pPrChange w:id="1585" w:author="user1" w:date="2021-03-03T10:55:00Z">
          <w:pPr>
            <w:pStyle w:val="NO"/>
          </w:pPr>
        </w:pPrChange>
      </w:pPr>
    </w:p>
    <w:bookmarkEnd w:id="42"/>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A744C4">
        <w:rPr>
          <w:rFonts w:ascii="Arial" w:hAnsi="Arial" w:cs="Arial"/>
          <w:color w:val="FF0000"/>
          <w:sz w:val="28"/>
          <w:szCs w:val="28"/>
          <w:lang w:val="en-US"/>
        </w:rPr>
        <w:t xml:space="preserve">* * * * </w:t>
      </w:r>
      <w:r w:rsidRPr="00A744C4">
        <w:rPr>
          <w:rFonts w:ascii="Arial" w:hAnsi="Arial" w:cs="Arial"/>
          <w:color w:val="FF0000"/>
          <w:sz w:val="28"/>
          <w:szCs w:val="28"/>
          <w:lang w:val="en-US" w:eastAsia="zh-CN"/>
        </w:rPr>
        <w:t xml:space="preserve">End of changes </w:t>
      </w:r>
      <w:r w:rsidRPr="00A744C4">
        <w:rPr>
          <w:rFonts w:ascii="Arial" w:hAnsi="Arial" w:cs="Arial"/>
          <w:color w:val="FF0000"/>
          <w:sz w:val="28"/>
          <w:szCs w:val="28"/>
          <w:lang w:val="en-US"/>
        </w:rPr>
        <w:t>* * * *</w:t>
      </w:r>
    </w:p>
    <w:sectPr w:rsidR="001E41F3" w:rsidSect="000B7FED">
      <w:headerReference w:type="defaul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1" w:author="Nokia-r8" w:date="2021-03-04T23:47:00Z" w:initials="nokia-r8">
    <w:p w14:paraId="39612269" w14:textId="51AD17D0" w:rsidR="007151F1" w:rsidRDefault="007151F1">
      <w:pPr>
        <w:pStyle w:val="CommentText"/>
      </w:pPr>
      <w:r>
        <w:rPr>
          <w:rStyle w:val="CommentReference"/>
        </w:rPr>
        <w:annotationRef/>
      </w:r>
      <w:r>
        <w:t>Can be both NWDAF(MTFL) or NWDAF(</w:t>
      </w:r>
      <w:proofErr w:type="spellStart"/>
      <w:r>
        <w:t>AnLF+MTFL</w:t>
      </w:r>
      <w:proofErr w:type="spellEnd"/>
      <w:r>
        <w:t>), so better to state "NWDAF containing MTLF"</w:t>
      </w:r>
    </w:p>
  </w:comment>
  <w:comment w:id="209" w:author="Nokia-r8" w:date="2021-03-04T23:50:00Z" w:initials="nokia-r8">
    <w:p w14:paraId="6CEB645E" w14:textId="37A39786" w:rsidR="007151F1" w:rsidRDefault="007151F1">
      <w:pPr>
        <w:pStyle w:val="CommentText"/>
      </w:pPr>
      <w:r>
        <w:rPr>
          <w:rStyle w:val="CommentReference"/>
        </w:rPr>
        <w:annotationRef/>
      </w:r>
      <w:r>
        <w:t>See above comment.</w:t>
      </w:r>
    </w:p>
  </w:comment>
  <w:comment w:id="254" w:author="Nokia-r8" w:date="2021-03-04T23:51:00Z" w:initials="nokia-r8">
    <w:p w14:paraId="1EE1383D" w14:textId="49C3A4F9" w:rsidR="007F2495" w:rsidRDefault="007F2495">
      <w:pPr>
        <w:pStyle w:val="CommentText"/>
      </w:pPr>
      <w:r>
        <w:rPr>
          <w:rStyle w:val="CommentReference"/>
        </w:rPr>
        <w:annotationRef/>
      </w:r>
      <w:r>
        <w:t>Revised to "NWDAF containing MTLF"</w:t>
      </w:r>
    </w:p>
  </w:comment>
  <w:comment w:id="372" w:author="Nokia-r8" w:date="2021-03-04T23:56:00Z" w:initials="nokia-r8">
    <w:p w14:paraId="66EE5D3E" w14:textId="4C0A7571" w:rsidR="007F2495" w:rsidRDefault="007F2495">
      <w:pPr>
        <w:pStyle w:val="CommentText"/>
      </w:pPr>
      <w:r>
        <w:rPr>
          <w:rStyle w:val="CommentReference"/>
        </w:rPr>
        <w:annotationRef/>
      </w:r>
      <w:r>
        <w:t>As above</w:t>
      </w:r>
    </w:p>
  </w:comment>
  <w:comment w:id="443" w:author="Nokia-r9" w:date="2021-03-05T00:03:00Z" w:initials="nokia-r9">
    <w:p w14:paraId="21822775" w14:textId="070BD2DC" w:rsidR="00012A98" w:rsidRDefault="00012A98">
      <w:pPr>
        <w:pStyle w:val="CommentText"/>
      </w:pPr>
      <w:r>
        <w:rPr>
          <w:rStyle w:val="CommentReference"/>
        </w:rPr>
        <w:annotationRef/>
      </w:r>
      <w:r>
        <w:t>As above</w:t>
      </w:r>
    </w:p>
  </w:comment>
  <w:comment w:id="545" w:author="Nokia-r9" w:date="2021-03-05T00:07:00Z" w:initials="nokia-r9">
    <w:p w14:paraId="0107E6DB" w14:textId="63081CAC" w:rsidR="00755BAC" w:rsidRDefault="00755BAC">
      <w:pPr>
        <w:pStyle w:val="CommentText"/>
      </w:pPr>
      <w:r>
        <w:rPr>
          <w:rStyle w:val="CommentReference"/>
        </w:rPr>
        <w:annotationRef/>
      </w:r>
      <w:r>
        <w:t>As above</w:t>
      </w:r>
    </w:p>
  </w:comment>
  <w:comment w:id="577" w:author="Nokia-r9" w:date="2021-03-05T00:09:00Z" w:initials="nokia-r9">
    <w:p w14:paraId="7097FBAF" w14:textId="77777777" w:rsidR="009B2E42" w:rsidRDefault="009B2E42" w:rsidP="009B2E42">
      <w:pPr>
        <w:pStyle w:val="CommentText"/>
      </w:pPr>
      <w:r>
        <w:rPr>
          <w:rStyle w:val="CommentReference"/>
        </w:rPr>
        <w:annotationRef/>
      </w:r>
      <w:r>
        <w:t>As above</w:t>
      </w:r>
    </w:p>
  </w:comment>
  <w:comment w:id="591" w:author="Nokia-r9" w:date="2021-03-05T00:09:00Z" w:initials="nokia-r9">
    <w:p w14:paraId="6E6D6546" w14:textId="1300022F" w:rsidR="00755BAC" w:rsidRDefault="00755BAC">
      <w:pPr>
        <w:pStyle w:val="CommentText"/>
      </w:pPr>
      <w:r>
        <w:rPr>
          <w:rStyle w:val="CommentReference"/>
        </w:rPr>
        <w:annotationRef/>
      </w:r>
      <w:r>
        <w:t>As above</w:t>
      </w:r>
    </w:p>
  </w:comment>
  <w:comment w:id="604" w:author="Nokia-r9" w:date="2021-03-05T00:10:00Z" w:initials="nokia-r9">
    <w:p w14:paraId="76ADEEED" w14:textId="4C4F870D" w:rsidR="00755BAC" w:rsidRDefault="00755BAC">
      <w:pPr>
        <w:pStyle w:val="CommentText"/>
      </w:pPr>
      <w:r>
        <w:rPr>
          <w:rStyle w:val="CommentReference"/>
        </w:rPr>
        <w:annotationRef/>
      </w:r>
      <w:r>
        <w:t>As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9612269" w15:done="0"/>
  <w15:commentEx w15:paraId="6CEB645E" w15:done="0"/>
  <w15:commentEx w15:paraId="1EE1383D" w15:done="0"/>
  <w15:commentEx w15:paraId="66EE5D3E" w15:done="0"/>
  <w15:commentEx w15:paraId="21822775" w15:done="0"/>
  <w15:commentEx w15:paraId="0107E6DB" w15:done="0"/>
  <w15:commentEx w15:paraId="7097FBAF" w15:done="0"/>
  <w15:commentEx w15:paraId="6E6D6546" w15:done="0"/>
  <w15:commentEx w15:paraId="76ADEEE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612269" w16cid:durableId="23EBF02C"/>
  <w16cid:commentId w16cid:paraId="6CEB645E" w16cid:durableId="23EBF0BB"/>
  <w16cid:commentId w16cid:paraId="1EE1383D" w16cid:durableId="23EBF103"/>
  <w16cid:commentId w16cid:paraId="66EE5D3E" w16cid:durableId="23EBF21B"/>
  <w16cid:commentId w16cid:paraId="21822775" w16cid:durableId="23EBF3D7"/>
  <w16cid:commentId w16cid:paraId="0107E6DB" w16cid:durableId="23EBF4BA"/>
  <w16cid:commentId w16cid:paraId="7097FBAF" w16cid:durableId="23EC9AE9"/>
  <w16cid:commentId w16cid:paraId="6E6D6546" w16cid:durableId="23EBF54F"/>
  <w16cid:commentId w16cid:paraId="76ADEEED" w16cid:durableId="23EBF59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5E54C" w14:textId="77777777" w:rsidR="00DB29A8" w:rsidRDefault="00DB29A8">
      <w:r>
        <w:separator/>
      </w:r>
    </w:p>
  </w:endnote>
  <w:endnote w:type="continuationSeparator" w:id="0">
    <w:p w14:paraId="4660B5A1" w14:textId="77777777" w:rsidR="00DB29A8" w:rsidRDefault="00DB2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B4DE22" w14:textId="77777777" w:rsidR="00DB29A8" w:rsidRDefault="00DB29A8">
      <w:r>
        <w:separator/>
      </w:r>
    </w:p>
  </w:footnote>
  <w:footnote w:type="continuationSeparator" w:id="0">
    <w:p w14:paraId="33429A6F" w14:textId="77777777" w:rsidR="00DB29A8" w:rsidRDefault="00DB29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678D8" w:rsidRDefault="006678D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
    <w15:presenceInfo w15:providerId="None" w15:userId="user"/>
  </w15:person>
  <w15:person w15:author="ETRI-rev">
    <w15:presenceInfo w15:providerId="Windows Live" w15:userId="fad9496170c129ff"/>
  </w15:person>
  <w15:person w15:author="hw user5">
    <w15:presenceInfo w15:providerId="None" w15:userId="hw user5"/>
  </w15:person>
  <w15:person w15:author="Nokia-r5">
    <w15:presenceInfo w15:providerId="None" w15:userId="Nokia-r5"/>
  </w15:person>
  <w15:person w15:author="Ericsson User r01">
    <w15:presenceInfo w15:providerId="None" w15:userId="Ericsson User r01"/>
  </w15:person>
  <w15:person w15:author="Lenovo r07">
    <w15:presenceInfo w15:providerId="None" w15:userId="Lenovo r07"/>
  </w15:person>
  <w15:person w15:author="ETRI-rev05">
    <w15:presenceInfo w15:providerId="Windows Live" w15:userId="fad9496170c129ff"/>
  </w15:person>
  <w15:person w15:author="ETRI-rev04">
    <w15:presenceInfo w15:providerId="Windows Live" w15:userId="fad9496170c129ff"/>
  </w15:person>
  <w15:person w15:author="user1">
    <w15:presenceInfo w15:providerId="None" w15:userId="user1"/>
  </w15:person>
  <w15:person w15:author="ETRI">
    <w15:presenceInfo w15:providerId="Windows Live" w15:userId="fad9496170c129ff"/>
  </w15:person>
  <w15:person w15:author="user2">
    <w15:presenceInfo w15:providerId="None" w15:userId="user2"/>
  </w15:person>
  <w15:person w15:author="Nokia-r11">
    <w15:presenceInfo w15:providerId="None" w15:userId="Nokia-r11"/>
  </w15:person>
  <w15:person w15:author="Nokia-r8">
    <w15:presenceInfo w15:providerId="None" w15:userId="Nokia-r8"/>
  </w15:person>
  <w15:person w15:author="Ericsson User r02">
    <w15:presenceInfo w15:providerId="None" w15:userId="Ericsson User r02"/>
  </w15:person>
  <w15:person w15:author="Nokia-r9">
    <w15:presenceInfo w15:providerId="None" w15:userId="Nokia-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96"/>
    <w:rsid w:val="00012A98"/>
    <w:rsid w:val="00013453"/>
    <w:rsid w:val="000140F3"/>
    <w:rsid w:val="00022E4A"/>
    <w:rsid w:val="00044F91"/>
    <w:rsid w:val="00052330"/>
    <w:rsid w:val="00054D28"/>
    <w:rsid w:val="00067ED0"/>
    <w:rsid w:val="00070A32"/>
    <w:rsid w:val="00073B10"/>
    <w:rsid w:val="00084DFF"/>
    <w:rsid w:val="000949AB"/>
    <w:rsid w:val="0009625B"/>
    <w:rsid w:val="000A1A86"/>
    <w:rsid w:val="000A6394"/>
    <w:rsid w:val="000A71C6"/>
    <w:rsid w:val="000B0C9B"/>
    <w:rsid w:val="000B7FED"/>
    <w:rsid w:val="000C038A"/>
    <w:rsid w:val="000C6598"/>
    <w:rsid w:val="000D44B3"/>
    <w:rsid w:val="000D7E0F"/>
    <w:rsid w:val="000E31F2"/>
    <w:rsid w:val="000F0B22"/>
    <w:rsid w:val="0011301B"/>
    <w:rsid w:val="001140F4"/>
    <w:rsid w:val="0012558D"/>
    <w:rsid w:val="00145D43"/>
    <w:rsid w:val="001605C7"/>
    <w:rsid w:val="0016181F"/>
    <w:rsid w:val="00192C46"/>
    <w:rsid w:val="001A08B3"/>
    <w:rsid w:val="001A5764"/>
    <w:rsid w:val="001A7B60"/>
    <w:rsid w:val="001B2FB1"/>
    <w:rsid w:val="001B511D"/>
    <w:rsid w:val="001B52F0"/>
    <w:rsid w:val="001B54D6"/>
    <w:rsid w:val="001B7A65"/>
    <w:rsid w:val="001C1D17"/>
    <w:rsid w:val="001C1DE0"/>
    <w:rsid w:val="001C7F69"/>
    <w:rsid w:val="001D60BA"/>
    <w:rsid w:val="001E2909"/>
    <w:rsid w:val="001E41F3"/>
    <w:rsid w:val="001F7802"/>
    <w:rsid w:val="00203A48"/>
    <w:rsid w:val="00206D7C"/>
    <w:rsid w:val="00206F67"/>
    <w:rsid w:val="0021279E"/>
    <w:rsid w:val="0021776A"/>
    <w:rsid w:val="00217B40"/>
    <w:rsid w:val="002216A6"/>
    <w:rsid w:val="00221B2B"/>
    <w:rsid w:val="00222640"/>
    <w:rsid w:val="00224B3C"/>
    <w:rsid w:val="0022740D"/>
    <w:rsid w:val="00230950"/>
    <w:rsid w:val="00233E53"/>
    <w:rsid w:val="002360BE"/>
    <w:rsid w:val="0026004D"/>
    <w:rsid w:val="002640DD"/>
    <w:rsid w:val="00265628"/>
    <w:rsid w:val="00267A88"/>
    <w:rsid w:val="00271F23"/>
    <w:rsid w:val="00275D12"/>
    <w:rsid w:val="002765C1"/>
    <w:rsid w:val="00284FEB"/>
    <w:rsid w:val="002860C4"/>
    <w:rsid w:val="00291AF8"/>
    <w:rsid w:val="00295304"/>
    <w:rsid w:val="002A3907"/>
    <w:rsid w:val="002A5A6F"/>
    <w:rsid w:val="002B3593"/>
    <w:rsid w:val="002B4250"/>
    <w:rsid w:val="002B47D2"/>
    <w:rsid w:val="002B5741"/>
    <w:rsid w:val="002C73BA"/>
    <w:rsid w:val="002D18E2"/>
    <w:rsid w:val="002E3840"/>
    <w:rsid w:val="002E472E"/>
    <w:rsid w:val="002F69E4"/>
    <w:rsid w:val="0030091C"/>
    <w:rsid w:val="00300DB2"/>
    <w:rsid w:val="00305409"/>
    <w:rsid w:val="003115CC"/>
    <w:rsid w:val="0033750D"/>
    <w:rsid w:val="00341A72"/>
    <w:rsid w:val="0034221A"/>
    <w:rsid w:val="00355F67"/>
    <w:rsid w:val="0035716A"/>
    <w:rsid w:val="003609EF"/>
    <w:rsid w:val="0036231A"/>
    <w:rsid w:val="0036470F"/>
    <w:rsid w:val="00374DD4"/>
    <w:rsid w:val="00383B2E"/>
    <w:rsid w:val="003A2206"/>
    <w:rsid w:val="003A6801"/>
    <w:rsid w:val="003B42F6"/>
    <w:rsid w:val="003B7666"/>
    <w:rsid w:val="003C49C7"/>
    <w:rsid w:val="003D5B41"/>
    <w:rsid w:val="003E1A36"/>
    <w:rsid w:val="003E1D9E"/>
    <w:rsid w:val="003F49B1"/>
    <w:rsid w:val="00400751"/>
    <w:rsid w:val="0040209A"/>
    <w:rsid w:val="00410371"/>
    <w:rsid w:val="00410E2C"/>
    <w:rsid w:val="004242F1"/>
    <w:rsid w:val="00433212"/>
    <w:rsid w:val="00434B17"/>
    <w:rsid w:val="00434ED8"/>
    <w:rsid w:val="00435685"/>
    <w:rsid w:val="00440566"/>
    <w:rsid w:val="004427B2"/>
    <w:rsid w:val="00447A32"/>
    <w:rsid w:val="004555D0"/>
    <w:rsid w:val="00457730"/>
    <w:rsid w:val="0046098D"/>
    <w:rsid w:val="00466E83"/>
    <w:rsid w:val="0048185F"/>
    <w:rsid w:val="00495584"/>
    <w:rsid w:val="004A104A"/>
    <w:rsid w:val="004A39E1"/>
    <w:rsid w:val="004A45EC"/>
    <w:rsid w:val="004A6D64"/>
    <w:rsid w:val="004B2FCB"/>
    <w:rsid w:val="004B75B7"/>
    <w:rsid w:val="004D6954"/>
    <w:rsid w:val="004F3248"/>
    <w:rsid w:val="004F38D1"/>
    <w:rsid w:val="004F68CB"/>
    <w:rsid w:val="00500D40"/>
    <w:rsid w:val="0051580D"/>
    <w:rsid w:val="00526FF6"/>
    <w:rsid w:val="00537EC7"/>
    <w:rsid w:val="005404E4"/>
    <w:rsid w:val="00547111"/>
    <w:rsid w:val="0057406F"/>
    <w:rsid w:val="0058207B"/>
    <w:rsid w:val="00592D74"/>
    <w:rsid w:val="005A1FC6"/>
    <w:rsid w:val="005A3697"/>
    <w:rsid w:val="005B3EA6"/>
    <w:rsid w:val="005B7FD5"/>
    <w:rsid w:val="005C18C0"/>
    <w:rsid w:val="005C752B"/>
    <w:rsid w:val="005C763C"/>
    <w:rsid w:val="005D7C5E"/>
    <w:rsid w:val="005E2C44"/>
    <w:rsid w:val="005F698B"/>
    <w:rsid w:val="006026C0"/>
    <w:rsid w:val="00621188"/>
    <w:rsid w:val="00621AC3"/>
    <w:rsid w:val="006257ED"/>
    <w:rsid w:val="0062724A"/>
    <w:rsid w:val="00630481"/>
    <w:rsid w:val="00632CB3"/>
    <w:rsid w:val="006406EF"/>
    <w:rsid w:val="0066556A"/>
    <w:rsid w:val="00665C47"/>
    <w:rsid w:val="00667804"/>
    <w:rsid w:val="006678D8"/>
    <w:rsid w:val="00683866"/>
    <w:rsid w:val="00685A4E"/>
    <w:rsid w:val="00687E7A"/>
    <w:rsid w:val="00693098"/>
    <w:rsid w:val="00695808"/>
    <w:rsid w:val="00697584"/>
    <w:rsid w:val="006B298B"/>
    <w:rsid w:val="006B46FB"/>
    <w:rsid w:val="006C330A"/>
    <w:rsid w:val="006D588D"/>
    <w:rsid w:val="006D5EC4"/>
    <w:rsid w:val="006E21FB"/>
    <w:rsid w:val="006E27B2"/>
    <w:rsid w:val="006F0B9F"/>
    <w:rsid w:val="006F40D1"/>
    <w:rsid w:val="007019BF"/>
    <w:rsid w:val="00704F74"/>
    <w:rsid w:val="007151F1"/>
    <w:rsid w:val="00716ABE"/>
    <w:rsid w:val="00727C0E"/>
    <w:rsid w:val="007323A9"/>
    <w:rsid w:val="0073296A"/>
    <w:rsid w:val="0073790C"/>
    <w:rsid w:val="00740A78"/>
    <w:rsid w:val="00755BAC"/>
    <w:rsid w:val="0075778B"/>
    <w:rsid w:val="00761BDF"/>
    <w:rsid w:val="00781BDD"/>
    <w:rsid w:val="00792342"/>
    <w:rsid w:val="0079550D"/>
    <w:rsid w:val="007977A8"/>
    <w:rsid w:val="007A68E5"/>
    <w:rsid w:val="007B09B3"/>
    <w:rsid w:val="007B512A"/>
    <w:rsid w:val="007B741F"/>
    <w:rsid w:val="007C2097"/>
    <w:rsid w:val="007D4EBF"/>
    <w:rsid w:val="007D6A07"/>
    <w:rsid w:val="007D6EBF"/>
    <w:rsid w:val="007E37D6"/>
    <w:rsid w:val="007F2495"/>
    <w:rsid w:val="007F5E33"/>
    <w:rsid w:val="007F7259"/>
    <w:rsid w:val="007F75F9"/>
    <w:rsid w:val="008040A8"/>
    <w:rsid w:val="008050CF"/>
    <w:rsid w:val="00812906"/>
    <w:rsid w:val="00812A02"/>
    <w:rsid w:val="00814F5C"/>
    <w:rsid w:val="00815E6F"/>
    <w:rsid w:val="00817AB8"/>
    <w:rsid w:val="00821259"/>
    <w:rsid w:val="00821854"/>
    <w:rsid w:val="008279FA"/>
    <w:rsid w:val="00830FD4"/>
    <w:rsid w:val="00854240"/>
    <w:rsid w:val="008626E7"/>
    <w:rsid w:val="00870DC3"/>
    <w:rsid w:val="00870EE7"/>
    <w:rsid w:val="008770DB"/>
    <w:rsid w:val="00883590"/>
    <w:rsid w:val="00885EF3"/>
    <w:rsid w:val="008863B9"/>
    <w:rsid w:val="00886D1D"/>
    <w:rsid w:val="008923D9"/>
    <w:rsid w:val="008A45A6"/>
    <w:rsid w:val="008C09F6"/>
    <w:rsid w:val="008D2736"/>
    <w:rsid w:val="008E51CB"/>
    <w:rsid w:val="008F229D"/>
    <w:rsid w:val="008F3789"/>
    <w:rsid w:val="008F64DA"/>
    <w:rsid w:val="008F686C"/>
    <w:rsid w:val="00900CAA"/>
    <w:rsid w:val="0091345B"/>
    <w:rsid w:val="009148DE"/>
    <w:rsid w:val="009173D3"/>
    <w:rsid w:val="00920C1A"/>
    <w:rsid w:val="00921313"/>
    <w:rsid w:val="00926769"/>
    <w:rsid w:val="00927601"/>
    <w:rsid w:val="00941E30"/>
    <w:rsid w:val="00962F5F"/>
    <w:rsid w:val="009658B1"/>
    <w:rsid w:val="009725D3"/>
    <w:rsid w:val="0097592D"/>
    <w:rsid w:val="009764E3"/>
    <w:rsid w:val="009777D9"/>
    <w:rsid w:val="00991B88"/>
    <w:rsid w:val="009A0C9E"/>
    <w:rsid w:val="009A5753"/>
    <w:rsid w:val="009A579D"/>
    <w:rsid w:val="009A7261"/>
    <w:rsid w:val="009B2E42"/>
    <w:rsid w:val="009C4FEF"/>
    <w:rsid w:val="009D09E0"/>
    <w:rsid w:val="009D7A86"/>
    <w:rsid w:val="009E2055"/>
    <w:rsid w:val="009E3297"/>
    <w:rsid w:val="009E50F2"/>
    <w:rsid w:val="009E5608"/>
    <w:rsid w:val="009F2DDA"/>
    <w:rsid w:val="009F734F"/>
    <w:rsid w:val="00A00AE9"/>
    <w:rsid w:val="00A03B92"/>
    <w:rsid w:val="00A17E79"/>
    <w:rsid w:val="00A246B6"/>
    <w:rsid w:val="00A427B1"/>
    <w:rsid w:val="00A4586B"/>
    <w:rsid w:val="00A45CB3"/>
    <w:rsid w:val="00A47E70"/>
    <w:rsid w:val="00A50CF0"/>
    <w:rsid w:val="00A60F21"/>
    <w:rsid w:val="00A611BC"/>
    <w:rsid w:val="00A6535D"/>
    <w:rsid w:val="00A71428"/>
    <w:rsid w:val="00A744C4"/>
    <w:rsid w:val="00A7671C"/>
    <w:rsid w:val="00A85C80"/>
    <w:rsid w:val="00A87EC3"/>
    <w:rsid w:val="00A943CA"/>
    <w:rsid w:val="00A96625"/>
    <w:rsid w:val="00AA2CBC"/>
    <w:rsid w:val="00AA3CFA"/>
    <w:rsid w:val="00AA563F"/>
    <w:rsid w:val="00AA613E"/>
    <w:rsid w:val="00AB0BC6"/>
    <w:rsid w:val="00AC5820"/>
    <w:rsid w:val="00AC5D46"/>
    <w:rsid w:val="00AC69C2"/>
    <w:rsid w:val="00AD101F"/>
    <w:rsid w:val="00AD1598"/>
    <w:rsid w:val="00AD1CD8"/>
    <w:rsid w:val="00AD6156"/>
    <w:rsid w:val="00AE547B"/>
    <w:rsid w:val="00AE5ADA"/>
    <w:rsid w:val="00AE7F1F"/>
    <w:rsid w:val="00B0007A"/>
    <w:rsid w:val="00B20D2E"/>
    <w:rsid w:val="00B2428D"/>
    <w:rsid w:val="00B258BB"/>
    <w:rsid w:val="00B61E1D"/>
    <w:rsid w:val="00B63F2C"/>
    <w:rsid w:val="00B66737"/>
    <w:rsid w:val="00B6696C"/>
    <w:rsid w:val="00B67B97"/>
    <w:rsid w:val="00B70350"/>
    <w:rsid w:val="00B704C9"/>
    <w:rsid w:val="00B75E42"/>
    <w:rsid w:val="00B831C6"/>
    <w:rsid w:val="00B84BED"/>
    <w:rsid w:val="00B85BDC"/>
    <w:rsid w:val="00B877DE"/>
    <w:rsid w:val="00B91FA0"/>
    <w:rsid w:val="00B92655"/>
    <w:rsid w:val="00B92671"/>
    <w:rsid w:val="00B968C8"/>
    <w:rsid w:val="00BA2196"/>
    <w:rsid w:val="00BA3EC5"/>
    <w:rsid w:val="00BA51D9"/>
    <w:rsid w:val="00BB1967"/>
    <w:rsid w:val="00BB5DFC"/>
    <w:rsid w:val="00BC222C"/>
    <w:rsid w:val="00BC3006"/>
    <w:rsid w:val="00BC38DA"/>
    <w:rsid w:val="00BC4701"/>
    <w:rsid w:val="00BD279D"/>
    <w:rsid w:val="00BD6BB8"/>
    <w:rsid w:val="00BD7363"/>
    <w:rsid w:val="00BD7FF3"/>
    <w:rsid w:val="00BE52A2"/>
    <w:rsid w:val="00BF4F33"/>
    <w:rsid w:val="00BF5FE1"/>
    <w:rsid w:val="00C1362F"/>
    <w:rsid w:val="00C163A1"/>
    <w:rsid w:val="00C21DA2"/>
    <w:rsid w:val="00C23BB1"/>
    <w:rsid w:val="00C249A4"/>
    <w:rsid w:val="00C26FF0"/>
    <w:rsid w:val="00C278BA"/>
    <w:rsid w:val="00C374F1"/>
    <w:rsid w:val="00C66BA2"/>
    <w:rsid w:val="00C74AF8"/>
    <w:rsid w:val="00C75B1F"/>
    <w:rsid w:val="00C7769C"/>
    <w:rsid w:val="00C873C1"/>
    <w:rsid w:val="00C92A08"/>
    <w:rsid w:val="00C93BF7"/>
    <w:rsid w:val="00C94116"/>
    <w:rsid w:val="00C943B1"/>
    <w:rsid w:val="00C95985"/>
    <w:rsid w:val="00CA42EF"/>
    <w:rsid w:val="00CA7581"/>
    <w:rsid w:val="00CB0DDF"/>
    <w:rsid w:val="00CB4208"/>
    <w:rsid w:val="00CC5026"/>
    <w:rsid w:val="00CC68D0"/>
    <w:rsid w:val="00CC7D82"/>
    <w:rsid w:val="00CD5F32"/>
    <w:rsid w:val="00CE119E"/>
    <w:rsid w:val="00CF0597"/>
    <w:rsid w:val="00CF190D"/>
    <w:rsid w:val="00D03F9A"/>
    <w:rsid w:val="00D06D51"/>
    <w:rsid w:val="00D14E6F"/>
    <w:rsid w:val="00D1591F"/>
    <w:rsid w:val="00D24991"/>
    <w:rsid w:val="00D50255"/>
    <w:rsid w:val="00D51A08"/>
    <w:rsid w:val="00D56F1C"/>
    <w:rsid w:val="00D61350"/>
    <w:rsid w:val="00D66520"/>
    <w:rsid w:val="00D8148A"/>
    <w:rsid w:val="00D824F1"/>
    <w:rsid w:val="00D84202"/>
    <w:rsid w:val="00D85F32"/>
    <w:rsid w:val="00DA3989"/>
    <w:rsid w:val="00DA50D0"/>
    <w:rsid w:val="00DB04F4"/>
    <w:rsid w:val="00DB29A8"/>
    <w:rsid w:val="00DB311A"/>
    <w:rsid w:val="00DB5EC6"/>
    <w:rsid w:val="00DB787C"/>
    <w:rsid w:val="00DD289A"/>
    <w:rsid w:val="00DE34CF"/>
    <w:rsid w:val="00DE69D1"/>
    <w:rsid w:val="00E000A4"/>
    <w:rsid w:val="00E11729"/>
    <w:rsid w:val="00E13F3D"/>
    <w:rsid w:val="00E213C8"/>
    <w:rsid w:val="00E3366F"/>
    <w:rsid w:val="00E34898"/>
    <w:rsid w:val="00E426AC"/>
    <w:rsid w:val="00E4301B"/>
    <w:rsid w:val="00E518F7"/>
    <w:rsid w:val="00E64F87"/>
    <w:rsid w:val="00E67F27"/>
    <w:rsid w:val="00E72600"/>
    <w:rsid w:val="00E7424D"/>
    <w:rsid w:val="00E76716"/>
    <w:rsid w:val="00E77B75"/>
    <w:rsid w:val="00E82D94"/>
    <w:rsid w:val="00E84704"/>
    <w:rsid w:val="00E86FC8"/>
    <w:rsid w:val="00E913B4"/>
    <w:rsid w:val="00E915C2"/>
    <w:rsid w:val="00E92C43"/>
    <w:rsid w:val="00EA0FCD"/>
    <w:rsid w:val="00EA1E5A"/>
    <w:rsid w:val="00EA71C0"/>
    <w:rsid w:val="00EB09B7"/>
    <w:rsid w:val="00EB347A"/>
    <w:rsid w:val="00EB5301"/>
    <w:rsid w:val="00EB55EA"/>
    <w:rsid w:val="00EC63FA"/>
    <w:rsid w:val="00ED2D54"/>
    <w:rsid w:val="00ED4A4F"/>
    <w:rsid w:val="00EE1347"/>
    <w:rsid w:val="00EE4426"/>
    <w:rsid w:val="00EE7D7C"/>
    <w:rsid w:val="00EF4091"/>
    <w:rsid w:val="00F03EC1"/>
    <w:rsid w:val="00F25D98"/>
    <w:rsid w:val="00F26004"/>
    <w:rsid w:val="00F300FB"/>
    <w:rsid w:val="00F34F47"/>
    <w:rsid w:val="00F40856"/>
    <w:rsid w:val="00F4165D"/>
    <w:rsid w:val="00F43194"/>
    <w:rsid w:val="00F4370D"/>
    <w:rsid w:val="00F473BE"/>
    <w:rsid w:val="00F521E1"/>
    <w:rsid w:val="00F53409"/>
    <w:rsid w:val="00F578F2"/>
    <w:rsid w:val="00F6032C"/>
    <w:rsid w:val="00F60988"/>
    <w:rsid w:val="00F60D2C"/>
    <w:rsid w:val="00F64DE1"/>
    <w:rsid w:val="00F7024F"/>
    <w:rsid w:val="00F72B7C"/>
    <w:rsid w:val="00F836D7"/>
    <w:rsid w:val="00F84E7B"/>
    <w:rsid w:val="00F910D0"/>
    <w:rsid w:val="00F94DB2"/>
    <w:rsid w:val="00F95CEF"/>
    <w:rsid w:val="00F9782F"/>
    <w:rsid w:val="00FA6082"/>
    <w:rsid w:val="00FB6386"/>
    <w:rsid w:val="00FC3B58"/>
    <w:rsid w:val="00FC59C4"/>
    <w:rsid w:val="00FD226A"/>
    <w:rsid w:val="00FD291C"/>
    <w:rsid w:val="00FD774E"/>
    <w:rsid w:val="00FE15F1"/>
    <w:rsid w:val="00FE60D7"/>
    <w:rsid w:val="00FF09D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TableGrid">
    <w:name w:val="Table Grid"/>
    <w:basedOn w:val="TableNormal"/>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paragraph" w:styleId="Revision">
    <w:name w:val="Revision"/>
    <w:hidden/>
    <w:uiPriority w:val="99"/>
    <w:semiHidden/>
    <w:rsid w:val="000B0C9B"/>
    <w:rPr>
      <w:rFonts w:ascii="Times New Roman" w:hAnsi="Times New Roman"/>
      <w:lang w:val="en-GB" w:eastAsia="en-US"/>
    </w:rPr>
  </w:style>
  <w:style w:type="character" w:customStyle="1" w:styleId="EditorsNoteChar">
    <w:name w:val="Editor's Note Char"/>
    <w:aliases w:val="EN Char"/>
    <w:link w:val="EditorsNote"/>
    <w:qFormat/>
    <w:rsid w:val="00F578F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image" Target="media/image4.emf"/><Relationship Id="rId39"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oleObject" Target="embeddings/oleObject1.bin"/><Relationship Id="rId34" Type="http://schemas.openxmlformats.org/officeDocument/2006/relationships/image" Target="media/image8.emf"/><Relationship Id="rId42"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package" Target="embeddings/Microsoft_Visio_Drawing.vsdx"/><Relationship Id="rId33" Type="http://schemas.openxmlformats.org/officeDocument/2006/relationships/oleObject" Target="embeddings/oleObject5.bin"/><Relationship Id="rId38"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emf"/><Relationship Id="rId29" Type="http://schemas.openxmlformats.org/officeDocument/2006/relationships/oleObject" Target="embeddings/oleObject3.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3.emf"/><Relationship Id="rId32" Type="http://schemas.openxmlformats.org/officeDocument/2006/relationships/image" Target="media/image7.emf"/><Relationship Id="rId37" Type="http://schemas.openxmlformats.org/officeDocument/2006/relationships/oleObject" Target="embeddings/oleObject7.bin"/><Relationship Id="rId40"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2.bin"/><Relationship Id="rId28" Type="http://schemas.openxmlformats.org/officeDocument/2006/relationships/image" Target="media/image5.emf"/><Relationship Id="rId36" Type="http://schemas.openxmlformats.org/officeDocument/2006/relationships/image" Target="media/image9.emf"/><Relationship Id="rId10" Type="http://schemas.openxmlformats.org/officeDocument/2006/relationships/settings" Target="settings.xml"/><Relationship Id="rId19" Type="http://schemas.microsoft.com/office/2016/09/relationships/commentsIds" Target="commentsIds.xml"/><Relationship Id="rId31"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2.emf"/><Relationship Id="rId27" Type="http://schemas.openxmlformats.org/officeDocument/2006/relationships/package" Target="embeddings/Microsoft_Visio_Drawing1.vsdx"/><Relationship Id="rId30" Type="http://schemas.openxmlformats.org/officeDocument/2006/relationships/image" Target="media/image6.emf"/><Relationship Id="rId35" Type="http://schemas.openxmlformats.org/officeDocument/2006/relationships/oleObject" Target="embeddings/oleObject6.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5AIRPNAIUNRU-2028481721-4520</_dlc_DocId>
    <_dlc_DocIdUrl xmlns="71c5aaf6-e6ce-465b-b873-5148d2a4c105">
      <Url>https://nokia.sharepoint.com/sites/c5g/e2earch/_layouts/15/DocIdRedir.aspx?ID=5AIRPNAIUNRU-2028481721-4520</Url>
      <Description>5AIRPNAIUNRU-2028481721-4520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9878D-F030-4EA8-90B0-8865F21D1063}">
  <ds:schemaRefs>
    <ds:schemaRef ds:uri="http://schemas.microsoft.com/sharepoint/events"/>
  </ds:schemaRefs>
</ds:datastoreItem>
</file>

<file path=customXml/itemProps2.xml><?xml version="1.0" encoding="utf-8"?>
<ds:datastoreItem xmlns:ds="http://schemas.openxmlformats.org/officeDocument/2006/customXml" ds:itemID="{FCD4FAC9-7DAC-4EA1-8008-8D9C66379B2E}">
  <ds:schemaRefs>
    <ds:schemaRef ds:uri="Microsoft.SharePoint.Taxonomy.ContentTypeSync"/>
  </ds:schemaRefs>
</ds:datastoreItem>
</file>

<file path=customXml/itemProps3.xml><?xml version="1.0" encoding="utf-8"?>
<ds:datastoreItem xmlns:ds="http://schemas.openxmlformats.org/officeDocument/2006/customXml" ds:itemID="{791497F2-BAB2-4D8B-B0B5-CB85828D23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6B3E6D-5182-4806-9A46-0061E012C18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00A495E-CB52-4BA9-9B27-D4EF0D7EF8EC}">
  <ds:schemaRefs>
    <ds:schemaRef ds:uri="http://schemas.microsoft.com/sharepoint/v3/contenttype/forms"/>
  </ds:schemaRefs>
</ds:datastoreItem>
</file>

<file path=customXml/itemProps6.xml><?xml version="1.0" encoding="utf-8"?>
<ds:datastoreItem xmlns:ds="http://schemas.openxmlformats.org/officeDocument/2006/customXml" ds:itemID="{79799E2B-CC50-4914-B7B4-2888E522B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885</Words>
  <Characters>15521</Characters>
  <Application>Microsoft Office Word</Application>
  <DocSecurity>0</DocSecurity>
  <Lines>129</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Nokia-r5</cp:lastModifiedBy>
  <cp:revision>2</cp:revision>
  <cp:lastPrinted>1900-01-01T00:00:00Z</cp:lastPrinted>
  <dcterms:created xsi:type="dcterms:W3CDTF">2021-03-05T12:23:00Z</dcterms:created>
  <dcterms:modified xsi:type="dcterms:W3CDTF">2021-03-05T12:23:00Z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(3)BvTMsIJ69izyedU/gjKe/wGFboKqe7IRQiDlVkfVG+1miXzXxf+u3O+6sCg57EMHZ75MkVg0
tF7dvWlNqzXdDTaWzUTESPqO26db1VXbDHWNaZk2b6se3MdlMWcJqol+ASdrUiuTDtO/urjc
VE+YbLxLOpvRMgmmMM8KK35vwXjacPC0fkM9DJtSid88iVJYFv67G8sEWQL+R29nAduI/dZ5
k3vSZQt9XN7owlBThl</vt:lpwstr>
  </property>
  <property fmtid="{D5CDD505-2E9C-101B-9397-08002B2CF9AE}" pid="22" name="_2015_ms_pID_7253431">
    <vt:lpwstr>CiwR2ImNzCnc32NTc5x/gAjEguvn8wjSET6YmX28dX/zKfPb7EPeuZ
GMkG3qYe0YWKrd8pscc9FoIn/BF+LzgMrN8JWdVA/Hlxcuakrs8IHglD/ROEqOac8UjS5DIE
VW+AzTmtEn5s5tPo2CBYumpIIIRn5WupSOqUYhpuqENI2pBCtd76kJxrGg+t4B6RnTaDoZ78
KdDuH1Bi9gsLO0bNPzEEU96NVv4IAS3V3ySl</vt:lpwstr>
  </property>
  <property fmtid="{D5CDD505-2E9C-101B-9397-08002B2CF9AE}" pid="23" name="_2015_ms_pID_7253432">
    <vt:lpwstr>7g==</vt:lpwstr>
  </property>
  <property fmtid="{D5CDD505-2E9C-101B-9397-08002B2CF9AE}" pid="24" name="ContentTypeId">
    <vt:lpwstr>0x010100B82721952339BD4AA67475AA1B500C36</vt:lpwstr>
  </property>
  <property fmtid="{D5CDD505-2E9C-101B-9397-08002B2CF9AE}" pid="25" name="_dlc_DocIdItemGuid">
    <vt:lpwstr>a6b4562f-6968-4a99-9d9c-248ee452ffaf</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1614841035</vt:lpwstr>
  </property>
</Properties>
</file>